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007D474" w:rsidR="001E41F3" w:rsidRPr="00C96DDE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MtgSeq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>1</w:t>
      </w:r>
      <w:r w:rsidR="002E157B">
        <w:rPr>
          <w:b/>
          <w:noProof/>
          <w:sz w:val="24"/>
        </w:rPr>
        <w:t>5</w:t>
      </w:r>
      <w:r w:rsidR="000D3E5A">
        <w:rPr>
          <w:rFonts w:hint="eastAsia"/>
          <w:b/>
          <w:noProof/>
          <w:sz w:val="24"/>
          <w:lang w:eastAsia="ko-KR"/>
        </w:rPr>
        <w:t>4</w:t>
      </w:r>
      <w:r w:rsidR="00034451">
        <w:rPr>
          <w:b/>
          <w:noProof/>
          <w:sz w:val="24"/>
          <w:lang w:eastAsia="ko-KR"/>
        </w:rPr>
        <w:t>AH</w:t>
      </w:r>
      <w:r w:rsidR="00D44659">
        <w:rPr>
          <w:rFonts w:hint="eastAsia"/>
          <w:b/>
          <w:noProof/>
          <w:sz w:val="24"/>
          <w:lang w:eastAsia="ko-KR"/>
        </w:rPr>
        <w:t>-</w:t>
      </w:r>
      <w:r w:rsidR="000D3E5A">
        <w:rPr>
          <w:rFonts w:hint="eastAsia"/>
          <w:b/>
          <w:noProof/>
          <w:sz w:val="24"/>
          <w:lang w:eastAsia="ko-KR"/>
        </w:rPr>
        <w:t>e</w:t>
      </w:r>
      <w:r w:rsidR="006E156B">
        <w:fldChar w:fldCharType="end"/>
      </w:r>
      <w:r w:rsidR="006E156B">
        <w:rPr>
          <w:b/>
          <w:noProof/>
          <w:sz w:val="24"/>
        </w:rPr>
        <w:fldChar w:fldCharType="begin"/>
      </w:r>
      <w:r w:rsidR="006E156B">
        <w:rPr>
          <w:b/>
          <w:noProof/>
          <w:sz w:val="24"/>
        </w:rPr>
        <w:instrText xml:space="preserve"> DOCPROPERTY  MtgTitle  \* MERGEFORMAT </w:instrText>
      </w:r>
      <w:r w:rsidR="006E156B">
        <w:rPr>
          <w:b/>
          <w:noProof/>
          <w:sz w:val="24"/>
        </w:rPr>
        <w:fldChar w:fldCharType="separate"/>
      </w:r>
      <w:r w:rsidR="006E156B">
        <w:rPr>
          <w:b/>
          <w:noProof/>
          <w:sz w:val="24"/>
        </w:rPr>
        <w:t xml:space="preserve"> </w:t>
      </w:r>
      <w:r w:rsidR="006E156B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55333B" w:rsidRPr="0055333B">
        <w:rPr>
          <w:b/>
          <w:i/>
          <w:noProof/>
          <w:sz w:val="28"/>
        </w:rPr>
        <w:t>S2-2300809</w:t>
      </w:r>
    </w:p>
    <w:p w14:paraId="7CB45193" w14:textId="6D2C3A4C" w:rsidR="001E41F3" w:rsidRDefault="008B5C3A" w:rsidP="005E2C44">
      <w:pPr>
        <w:pStyle w:val="CRCoverPage"/>
        <w:outlineLvl w:val="0"/>
        <w:rPr>
          <w:b/>
          <w:noProof/>
          <w:sz w:val="24"/>
          <w:lang w:eastAsia="ko-KR"/>
        </w:rPr>
      </w:pPr>
      <w:fldSimple w:instr=" DOCPROPERTY  Location  \* MERGEFORMAT ">
        <w:r w:rsidR="0082516C">
          <w:rPr>
            <w:b/>
            <w:noProof/>
            <w:sz w:val="24"/>
          </w:rPr>
          <w:t>Electronic Meeting</w:t>
        </w:r>
        <w:r w:rsidR="0036641F">
          <w:rPr>
            <w:b/>
            <w:noProof/>
            <w:sz w:val="24"/>
          </w:rPr>
          <w:t xml:space="preserve">, </w:t>
        </w:r>
        <w:r w:rsidR="00D44659">
          <w:rPr>
            <w:rFonts w:hint="eastAsia"/>
            <w:b/>
            <w:noProof/>
            <w:sz w:val="24"/>
            <w:lang w:eastAsia="ko-KR"/>
          </w:rPr>
          <w:t>January</w:t>
        </w:r>
        <w:r w:rsidR="001C3513">
          <w:rPr>
            <w:b/>
            <w:noProof/>
            <w:sz w:val="24"/>
          </w:rPr>
          <w:t xml:space="preserve"> </w:t>
        </w:r>
        <w:r w:rsidR="004170AA">
          <w:rPr>
            <w:b/>
            <w:noProof/>
            <w:sz w:val="24"/>
          </w:rPr>
          <w:t>1</w:t>
        </w:r>
        <w:r w:rsidR="00D44659">
          <w:rPr>
            <w:rFonts w:hint="eastAsia"/>
            <w:b/>
            <w:noProof/>
            <w:sz w:val="24"/>
            <w:lang w:eastAsia="ko-KR"/>
          </w:rPr>
          <w:t>6</w:t>
        </w:r>
        <w:r w:rsidR="008E5C06">
          <w:rPr>
            <w:rFonts w:cs="Arial"/>
            <w:b/>
            <w:noProof/>
            <w:sz w:val="24"/>
          </w:rPr>
          <w:t>–</w:t>
        </w:r>
        <w:r w:rsidR="00D44659">
          <w:rPr>
            <w:rFonts w:cs="Arial" w:hint="eastAsia"/>
            <w:b/>
            <w:noProof/>
            <w:sz w:val="24"/>
            <w:lang w:eastAsia="ko-KR"/>
          </w:rPr>
          <w:t>20</w:t>
        </w:r>
        <w:r w:rsidR="00DB5919">
          <w:rPr>
            <w:b/>
            <w:noProof/>
            <w:sz w:val="24"/>
          </w:rPr>
          <w:t>,</w:t>
        </w:r>
        <w:r w:rsidR="008E5C06">
          <w:rPr>
            <w:b/>
            <w:noProof/>
            <w:sz w:val="24"/>
          </w:rPr>
          <w:t xml:space="preserve"> </w:t>
        </w:r>
        <w:r w:rsidR="00472C11">
          <w:rPr>
            <w:b/>
            <w:noProof/>
            <w:sz w:val="24"/>
          </w:rPr>
          <w:t>20</w:t>
        </w:r>
        <w:r w:rsidR="00536D4E">
          <w:rPr>
            <w:b/>
            <w:noProof/>
            <w:sz w:val="24"/>
          </w:rPr>
          <w:t>2</w:t>
        </w:r>
        <w:r w:rsidR="00D44659">
          <w:rPr>
            <w:rFonts w:hint="eastAsia"/>
            <w:b/>
            <w:noProof/>
            <w:sz w:val="24"/>
            <w:lang w:eastAsia="ko-KR"/>
          </w:rPr>
          <w:t>3</w:t>
        </w:r>
      </w:fldSimple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  <w:r w:rsidR="002500A5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9D7C90" w:rsidR="001E41F3" w:rsidRPr="00410371" w:rsidRDefault="00000000" w:rsidP="00C8781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36641F">
                <w:rPr>
                  <w:b/>
                  <w:noProof/>
                  <w:sz w:val="28"/>
                </w:rPr>
                <w:t>23.</w:t>
              </w:r>
              <w:r w:rsidR="008E38EC">
                <w:rPr>
                  <w:b/>
                  <w:noProof/>
                  <w:sz w:val="28"/>
                </w:rPr>
                <w:t>50</w:t>
              </w:r>
            </w:fldSimple>
            <w:r w:rsidR="00B75D08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BA186" w:rsidR="001E41F3" w:rsidRPr="00410371" w:rsidRDefault="00000000" w:rsidP="0055333B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55333B" w:rsidRPr="0055333B">
                <w:rPr>
                  <w:b/>
                  <w:noProof/>
                  <w:sz w:val="28"/>
                </w:rPr>
                <w:t>3986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265D38" w:rsidR="001E41F3" w:rsidRPr="00410371" w:rsidRDefault="001A4602" w:rsidP="00EC042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3B0630" w:rsidR="001E41F3" w:rsidRPr="00410371" w:rsidRDefault="00000000" w:rsidP="00F869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E696B">
                <w:rPr>
                  <w:b/>
                  <w:noProof/>
                  <w:sz w:val="28"/>
                </w:rPr>
                <w:t>1</w:t>
              </w:r>
              <w:r w:rsidR="00DD6159">
                <w:rPr>
                  <w:b/>
                  <w:noProof/>
                  <w:sz w:val="28"/>
                </w:rPr>
                <w:t>8</w:t>
              </w:r>
              <w:r w:rsidR="00FE696B">
                <w:rPr>
                  <w:b/>
                  <w:noProof/>
                  <w:sz w:val="28"/>
                </w:rPr>
                <w:t>.</w:t>
              </w:r>
              <w:r w:rsidR="00DD6159">
                <w:rPr>
                  <w:b/>
                  <w:noProof/>
                  <w:sz w:val="28"/>
                </w:rPr>
                <w:t>0</w:t>
              </w:r>
              <w:r w:rsidR="00FE696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9D7B04" w:rsidR="001E41F3" w:rsidRDefault="00C532F6" w:rsidP="00952FEA">
            <w:pPr>
              <w:pStyle w:val="CRCoverPage"/>
              <w:spacing w:after="0"/>
              <w:ind w:left="100"/>
              <w:rPr>
                <w:noProof/>
              </w:rPr>
            </w:pPr>
            <w:r w:rsidRPr="00C532F6">
              <w:rPr>
                <w:noProof/>
                <w:lang w:eastAsia="ko-KR"/>
              </w:rPr>
              <w:t>Allowing UE to simultaneously send data to different groups with different QoS policy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671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CCD8C5" w:rsidR="001E41F3" w:rsidRPr="00EF6718" w:rsidRDefault="0035374C" w:rsidP="008E47B8">
            <w:pPr>
              <w:pStyle w:val="CRCoverPage"/>
              <w:spacing w:after="0"/>
              <w:ind w:left="100"/>
              <w:rPr>
                <w:noProof/>
                <w:lang w:val="de-DE"/>
              </w:rPr>
            </w:pPr>
            <w:r w:rsidRPr="00EF6718">
              <w:rPr>
                <w:lang w:val="de-DE"/>
              </w:rPr>
              <w:t>Samsung</w:t>
            </w:r>
            <w:r w:rsidR="008E47B8" w:rsidRPr="00EF6718">
              <w:rPr>
                <w:lang w:val="de-DE"/>
              </w:rPr>
              <w:t>,</w:t>
            </w:r>
            <w:r w:rsidR="003A121B" w:rsidRPr="00EF6718">
              <w:rPr>
                <w:lang w:val="de-DE"/>
              </w:rPr>
              <w:t xml:space="preserve"> Huawei</w:t>
            </w:r>
            <w:r w:rsidR="008E47B8" w:rsidRPr="00EF6718">
              <w:rPr>
                <w:lang w:val="de-DE"/>
              </w:rPr>
              <w:t xml:space="preserve"> [</w:t>
            </w:r>
            <w:r w:rsidR="00475D4D" w:rsidRPr="00EF6718">
              <w:rPr>
                <w:lang w:val="de-DE"/>
              </w:rPr>
              <w:t>Nokia, Nokia Shanghai Bell</w:t>
            </w:r>
            <w:r w:rsidR="00D12B93" w:rsidRPr="00EF6718">
              <w:rPr>
                <w:rFonts w:hint="eastAsia"/>
                <w:lang w:val="de-DE" w:eastAsia="ko-KR"/>
              </w:rPr>
              <w:t>]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6641F">
                <w:rPr>
                  <w:noProof/>
                </w:rPr>
                <w:t>SA2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4FFB8DA" w:rsidR="001E41F3" w:rsidRDefault="00AD2B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GMEC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466497" w:rsidR="001E41F3" w:rsidRDefault="00DC2240" w:rsidP="002500A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500A5">
              <w:t>3</w:t>
            </w:r>
            <w:r>
              <w:t>-</w:t>
            </w:r>
            <w:r w:rsidR="002500A5">
              <w:t>01</w:t>
            </w:r>
            <w:r>
              <w:t>-</w:t>
            </w:r>
            <w:r w:rsidR="00A4148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DA628" w:rsidR="001E41F3" w:rsidRDefault="009D5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C422F4A" w:rsidR="001E41F3" w:rsidRDefault="00000000" w:rsidP="00AD2B4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6641F">
                <w:rPr>
                  <w:noProof/>
                </w:rPr>
                <w:t>-1</w:t>
              </w:r>
            </w:fldSimple>
            <w:r w:rsidR="00AD2B4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A197638" w:rsidR="00AD2B40" w:rsidRPr="0012195A" w:rsidRDefault="0012195A" w:rsidP="009569FD">
            <w:pPr>
              <w:pStyle w:val="CRCoverPage"/>
              <w:spacing w:after="0"/>
              <w:rPr>
                <w:noProof/>
              </w:rPr>
            </w:pPr>
            <w:r w:rsidRPr="0012195A">
              <w:rPr>
                <w:noProof/>
              </w:rPr>
              <w:t xml:space="preserve">TR23.700-74 </w:t>
            </w:r>
            <w:r>
              <w:rPr>
                <w:noProof/>
              </w:rPr>
              <w:t xml:space="preserve">concludes </w:t>
            </w:r>
            <w:r w:rsidR="00545628">
              <w:rPr>
                <w:noProof/>
              </w:rPr>
              <w:t xml:space="preserve">with </w:t>
            </w:r>
            <w:r>
              <w:rPr>
                <w:noProof/>
              </w:rPr>
              <w:t xml:space="preserve">two methods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B93F4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B93F49">
              <w:rPr>
                <w:b/>
                <w:i/>
                <w:noProof/>
              </w:rPr>
              <w:t>Summary of change</w:t>
            </w:r>
            <w:r w:rsidR="0051580D" w:rsidRPr="00B93F4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58DA43" w:rsidR="00AD2B40" w:rsidRPr="00B93F4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T</w:t>
            </w:r>
            <w:r w:rsidR="00AD2B40">
              <w:rPr>
                <w:noProof/>
                <w:lang w:eastAsia="ko-KR"/>
              </w:rPr>
              <w:t>wo</w:t>
            </w:r>
            <w:r>
              <w:rPr>
                <w:noProof/>
                <w:lang w:eastAsia="ko-KR"/>
              </w:rPr>
              <w:t xml:space="preserve"> metho</w:t>
            </w:r>
            <w:r w:rsidR="00545628">
              <w:rPr>
                <w:noProof/>
                <w:lang w:eastAsia="ko-KR"/>
              </w:rPr>
              <w:t>d</w:t>
            </w:r>
            <w:r>
              <w:rPr>
                <w:noProof/>
                <w:lang w:eastAsia="ko-KR"/>
              </w:rPr>
              <w:t xml:space="preserve">s to allow </w:t>
            </w:r>
            <w:r w:rsidRPr="0012195A">
              <w:rPr>
                <w:noProof/>
              </w:rPr>
              <w:t>UE to simultaneously send data to different groups with different QoS policy</w:t>
            </w:r>
            <w:r w:rsidR="00545628">
              <w:rPr>
                <w:noProof/>
              </w:rPr>
              <w:t xml:space="preserve"> are documented in an informative Annex. </w:t>
            </w:r>
            <w:r>
              <w:rPr>
                <w:noProof/>
              </w:rPr>
              <w:t xml:space="preserve">One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 xml:space="preserve">multiple copies of the data. The other is for the case when </w:t>
            </w:r>
            <w:r w:rsidR="00545628">
              <w:rPr>
                <w:noProof/>
              </w:rPr>
              <w:t xml:space="preserve">the UE </w:t>
            </w:r>
            <w:r>
              <w:rPr>
                <w:noProof/>
              </w:rPr>
              <w:t xml:space="preserve">Application is not capable to </w:t>
            </w:r>
            <w:r w:rsidR="00545628">
              <w:rPr>
                <w:noProof/>
              </w:rPr>
              <w:t xml:space="preserve">send </w:t>
            </w:r>
            <w:r>
              <w:rPr>
                <w:noProof/>
              </w:rPr>
              <w:t>multiple copies of the data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219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D27B5C" w:rsidR="00EC0429" w:rsidRDefault="0012195A" w:rsidP="0012195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not clear whether and how 5GS allows </w:t>
            </w:r>
            <w:r w:rsidRPr="0012195A">
              <w:rPr>
                <w:noProof/>
              </w:rPr>
              <w:t>UE to simultaneously send data to different groups with different QoS policy</w:t>
            </w:r>
            <w:r>
              <w:rPr>
                <w:noProof/>
              </w:rPr>
              <w:t>.</w:t>
            </w:r>
          </w:p>
        </w:tc>
      </w:tr>
      <w:bookmarkEnd w:id="1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77CCA5" w:rsidR="001E41F3" w:rsidRDefault="00AD2B40" w:rsidP="009A2063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Annex X</w:t>
            </w:r>
            <w:r w:rsidR="008215CE">
              <w:rPr>
                <w:noProof/>
                <w:lang w:eastAsia="ko-KR"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23479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5189E0" w:rsidR="001E41F3" w:rsidRDefault="009A20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B385E5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9A2063">
              <w:rPr>
                <w:noProof/>
              </w:rPr>
              <w:t>/TR …</w:t>
            </w:r>
            <w:r w:rsidR="00642BC0">
              <w:rPr>
                <w:noProof/>
              </w:rPr>
              <w:t xml:space="preserve"> </w:t>
            </w:r>
            <w:r>
              <w:rPr>
                <w:noProof/>
              </w:rPr>
              <w:t>CR</w:t>
            </w:r>
            <w:r w:rsidR="009A2063">
              <w:rPr>
                <w:noProof/>
              </w:rPr>
              <w:t xml:space="preserve"> …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D9C045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107805">
              <w:rPr>
                <w:noProof/>
              </w:rPr>
              <w:t xml:space="preserve">… </w:t>
            </w:r>
            <w:r>
              <w:rPr>
                <w:noProof/>
              </w:rPr>
              <w:t xml:space="preserve">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E4EB0C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107805">
              <w:rPr>
                <w:noProof/>
              </w:rPr>
              <w:t xml:space="preserve">… </w:t>
            </w:r>
            <w:r w:rsidR="000A6394">
              <w:rPr>
                <w:noProof/>
              </w:rPr>
              <w:t xml:space="preserve">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146B005D" w:rsidR="0080593D" w:rsidRDefault="0080593D" w:rsidP="00B85E69">
      <w:pPr>
        <w:rPr>
          <w:noProof/>
        </w:rPr>
      </w:pPr>
    </w:p>
    <w:p w14:paraId="67F9A728" w14:textId="6F8E8C49" w:rsidR="00AD2B40" w:rsidRDefault="00AD2B40" w:rsidP="00B85E69">
      <w:pPr>
        <w:rPr>
          <w:noProof/>
        </w:rPr>
      </w:pPr>
    </w:p>
    <w:p w14:paraId="4AA8B5CB" w14:textId="45530E87" w:rsidR="00AD2B40" w:rsidRDefault="00AD2B40" w:rsidP="00B85E69">
      <w:pPr>
        <w:rPr>
          <w:noProof/>
        </w:rPr>
      </w:pPr>
    </w:p>
    <w:p w14:paraId="1E612C75" w14:textId="77777777" w:rsidR="00AD2B40" w:rsidRDefault="00AD2B40" w:rsidP="00B85E69">
      <w:pPr>
        <w:rPr>
          <w:noProof/>
        </w:rPr>
      </w:pPr>
    </w:p>
    <w:p w14:paraId="251961C4" w14:textId="6F11696B" w:rsidR="006C7DF1" w:rsidRPr="00370E34" w:rsidRDefault="00FD5838" w:rsidP="006C7D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Start of</w:t>
      </w:r>
      <w:r w:rsidR="006C7DF1">
        <w:rPr>
          <w:rFonts w:cs="Arial"/>
          <w:color w:val="FF0000"/>
          <w:sz w:val="36"/>
          <w:szCs w:val="48"/>
        </w:rPr>
        <w:t xml:space="preserve"> Change</w:t>
      </w:r>
      <w:r>
        <w:rPr>
          <w:rFonts w:cs="Arial"/>
          <w:color w:val="FF0000"/>
          <w:sz w:val="36"/>
          <w:szCs w:val="48"/>
        </w:rPr>
        <w:t>s</w:t>
      </w:r>
      <w:r w:rsidR="003A121B">
        <w:rPr>
          <w:rFonts w:cs="Arial"/>
          <w:color w:val="FF0000"/>
          <w:sz w:val="36"/>
          <w:szCs w:val="48"/>
        </w:rPr>
        <w:t xml:space="preserve"> (All New)</w:t>
      </w:r>
      <w:r w:rsidR="006C7DF1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1F8D3E7E" w14:textId="7685C683" w:rsidR="004170AA" w:rsidRPr="004170AA" w:rsidRDefault="004170AA" w:rsidP="004170AA">
      <w:pPr>
        <w:pStyle w:val="Heading8"/>
      </w:pPr>
      <w:bookmarkStart w:id="2" w:name="_Toc20150318"/>
      <w:bookmarkStart w:id="3" w:name="_Toc27847126"/>
      <w:bookmarkStart w:id="4" w:name="_Toc36188259"/>
      <w:bookmarkStart w:id="5" w:name="_Toc45184173"/>
      <w:bookmarkStart w:id="6" w:name="_Toc47343015"/>
      <w:bookmarkStart w:id="7" w:name="_Toc51769717"/>
      <w:bookmarkStart w:id="8" w:name="_Toc114665818"/>
      <w:bookmarkStart w:id="9" w:name="_Toc114665822"/>
      <w:bookmarkStart w:id="10" w:name="_Toc98866334"/>
      <w:r w:rsidRPr="001B7C50">
        <w:lastRenderedPageBreak/>
        <w:t xml:space="preserve">Annex </w:t>
      </w:r>
      <w:r w:rsidRPr="005433DE">
        <w:rPr>
          <w:highlight w:val="green"/>
        </w:rPr>
        <w:t>X</w:t>
      </w:r>
      <w:r w:rsidRPr="001B7C50">
        <w:t xml:space="preserve"> (</w:t>
      </w:r>
      <w:r>
        <w:t>Informative</w:t>
      </w:r>
      <w:r w:rsidRPr="001B7C50">
        <w:t>):</w:t>
      </w:r>
      <w:r w:rsidRPr="001B7C50">
        <w:br/>
      </w:r>
      <w:bookmarkEnd w:id="2"/>
      <w:bookmarkEnd w:id="3"/>
      <w:bookmarkEnd w:id="4"/>
      <w:bookmarkEnd w:id="5"/>
      <w:bookmarkEnd w:id="6"/>
      <w:bookmarkEnd w:id="7"/>
      <w:bookmarkEnd w:id="8"/>
      <w:r w:rsidRPr="004170AA">
        <w:t>Allowing UE to simultaneously send data to different groups with different QoS policy</w:t>
      </w:r>
    </w:p>
    <w:bookmarkEnd w:id="9"/>
    <w:p w14:paraId="197B69BC" w14:textId="77777777" w:rsidR="00AE0510" w:rsidRPr="00AE0510" w:rsidRDefault="00AE0510" w:rsidP="003A121B"/>
    <w:p w14:paraId="75072904" w14:textId="635703C9" w:rsidR="00B83EA8" w:rsidRDefault="00B83EA8" w:rsidP="003A121B">
      <w:r w:rsidRPr="00B83EA8">
        <w:t xml:space="preserve">This Annex provides deployment examples </w:t>
      </w:r>
      <w:r>
        <w:t>a</w:t>
      </w:r>
      <w:r w:rsidRPr="00B83EA8">
        <w:t xml:space="preserve">llowing </w:t>
      </w:r>
      <w:r>
        <w:t xml:space="preserve">a </w:t>
      </w:r>
      <w:r w:rsidRPr="00B83EA8">
        <w:t xml:space="preserve">UE to simultaneously send data to different groups </w:t>
      </w:r>
      <w:r w:rsidR="007F1C4A">
        <w:t xml:space="preserve">(i.e. </w:t>
      </w:r>
      <w:r w:rsidR="007F1C4A" w:rsidRPr="00225D54">
        <w:t>IP</w:t>
      </w:r>
      <w:r w:rsidR="007F1C4A">
        <w:t xml:space="preserve"> or </w:t>
      </w:r>
      <w:r w:rsidR="007F1C4A" w:rsidRPr="00225D54">
        <w:t>Ethernet multicast groups)</w:t>
      </w:r>
      <w:r w:rsidR="007F1C4A">
        <w:t xml:space="preserve"> </w:t>
      </w:r>
      <w:r w:rsidRPr="00B83EA8">
        <w:t>with different QoS policy</w:t>
      </w:r>
      <w:r w:rsidR="007F1C4A" w:rsidRPr="007F1C4A">
        <w:t xml:space="preserve"> </w:t>
      </w:r>
      <w:r w:rsidR="007F1C4A">
        <w:t xml:space="preserve">as in </w:t>
      </w:r>
      <w:r w:rsidR="007F1C4A" w:rsidRPr="00401865">
        <w:t>clause</w:t>
      </w:r>
      <w:r w:rsidR="007F1C4A" w:rsidRPr="006868F6">
        <w:t> </w:t>
      </w:r>
      <w:r w:rsidR="007F1C4A" w:rsidRPr="00401865">
        <w:t>6.13.2 of TS</w:t>
      </w:r>
      <w:r w:rsidR="007F1C4A" w:rsidRPr="006868F6">
        <w:t> </w:t>
      </w:r>
      <w:r w:rsidR="007F1C4A" w:rsidRPr="00401865">
        <w:t>22.261</w:t>
      </w:r>
      <w:r w:rsidR="007F1C4A" w:rsidRPr="006868F6">
        <w:t> </w:t>
      </w:r>
      <w:r w:rsidR="007F1C4A" w:rsidRPr="00401865">
        <w:t>[</w:t>
      </w:r>
      <w:r w:rsidR="007F1C4A">
        <w:t>2</w:t>
      </w:r>
      <w:r w:rsidR="007F1C4A" w:rsidRPr="00401865">
        <w:t>]</w:t>
      </w:r>
      <w:r w:rsidRPr="00B83EA8">
        <w:t>.</w:t>
      </w:r>
    </w:p>
    <w:p w14:paraId="1043403A" w14:textId="7F039AA7" w:rsidR="0059211B" w:rsidRPr="00316B18" w:rsidRDefault="0059211B" w:rsidP="003A121B"/>
    <w:p w14:paraId="4850F19A" w14:textId="70AAB69A" w:rsidR="0059211B" w:rsidRPr="0059211B" w:rsidRDefault="0059211B" w:rsidP="00AE0510">
      <w:pPr>
        <w:pStyle w:val="Heading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1</w:t>
      </w:r>
      <w:r w:rsidR="00E40C26">
        <w:tab/>
      </w:r>
      <w:r w:rsidRPr="0059211B"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t xml:space="preserve">ession with multiple </w:t>
      </w:r>
      <w:r w:rsidR="0045074F">
        <w:t>QoS Flow</w:t>
      </w:r>
      <w:r w:rsidRPr="0059211B">
        <w:t xml:space="preserve">s for </w:t>
      </w:r>
      <w:r w:rsidR="000609BD" w:rsidRPr="0059211B">
        <w:t>dif</w:t>
      </w:r>
      <w:r w:rsidR="000609BD">
        <w:t>f</w:t>
      </w:r>
      <w:r w:rsidR="000609BD" w:rsidRPr="0059211B">
        <w:t xml:space="preserve">erent </w:t>
      </w:r>
      <w:r w:rsidRPr="0059211B">
        <w:t>groups</w:t>
      </w:r>
    </w:p>
    <w:p w14:paraId="6D981FBD" w14:textId="13F74225" w:rsidR="004170AA" w:rsidRPr="00B339FE" w:rsidRDefault="004170AA" w:rsidP="004170AA">
      <w:pPr>
        <w:rPr>
          <w:lang w:eastAsia="zh-CN"/>
        </w:rPr>
      </w:pPr>
      <w:r w:rsidRPr="002B162B">
        <w:t xml:space="preserve">In </w:t>
      </w:r>
      <w:del w:id="11" w:author="QC_11" w:date="2023-01-18T17:21:00Z">
        <w:r w:rsidRPr="002B162B" w:rsidDel="00EF6718">
          <w:delText xml:space="preserve">the </w:delText>
        </w:r>
      </w:del>
      <w:r w:rsidRPr="002B162B">
        <w:t xml:space="preserve">case </w:t>
      </w:r>
      <w:del w:id="12" w:author="QC_11" w:date="2023-01-18T17:21:00Z">
        <w:r w:rsidRPr="002B162B" w:rsidDel="00EF6718">
          <w:delText xml:space="preserve">when </w:delText>
        </w:r>
      </w:del>
      <w:r w:rsidR="00475D4D">
        <w:t xml:space="preserve">the UE </w:t>
      </w:r>
      <w:r w:rsidRPr="002B162B">
        <w:t xml:space="preserve">Application </w:t>
      </w:r>
      <w:ins w:id="13" w:author="QC_11" w:date="2023-01-18T17:19:00Z">
        <w:r w:rsidR="00EF6718">
          <w:t xml:space="preserve">sends </w:t>
        </w:r>
      </w:ins>
      <w:del w:id="14" w:author="QC_11" w:date="2023-01-18T17:19:00Z">
        <w:r w:rsidRPr="002B162B" w:rsidDel="00EF6718">
          <w:delText xml:space="preserve">is capable </w:delText>
        </w:r>
        <w:r w:rsidR="00DA2F6D" w:rsidDel="00EF6718">
          <w:delText xml:space="preserve">of </w:delText>
        </w:r>
        <w:r w:rsidRPr="002B162B" w:rsidDel="00EF6718">
          <w:delText>replicat</w:delText>
        </w:r>
        <w:r w:rsidR="00DA2F6D" w:rsidDel="00EF6718">
          <w:delText>ing</w:delText>
        </w:r>
        <w:r w:rsidRPr="002B162B" w:rsidDel="00EF6718">
          <w:delText xml:space="preserve"> multiple </w:delText>
        </w:r>
      </w:del>
      <w:ins w:id="15" w:author="QC_11" w:date="2023-01-18T17:21:00Z">
        <w:r w:rsidR="00EF6718">
          <w:t xml:space="preserve">individual </w:t>
        </w:r>
      </w:ins>
      <w:r w:rsidRPr="002B162B">
        <w:t xml:space="preserve">copies of </w:t>
      </w:r>
      <w:del w:id="16" w:author="QC_11" w:date="2023-01-18T17:21:00Z">
        <w:r w:rsidRPr="002B162B" w:rsidDel="00EF6718">
          <w:delText xml:space="preserve">the </w:delText>
        </w:r>
      </w:del>
      <w:r w:rsidRPr="002B162B">
        <w:t>data</w:t>
      </w:r>
      <w:ins w:id="17" w:author="QC_11" w:date="2023-01-18T17:19:00Z">
        <w:r w:rsidR="00EF6718">
          <w:t xml:space="preserve"> to different </w:t>
        </w:r>
      </w:ins>
      <w:ins w:id="18" w:author="QC_11" w:date="2023-01-18T17:21:00Z">
        <w:r w:rsidR="00EF6718">
          <w:t>receivers</w:t>
        </w:r>
      </w:ins>
      <w:r w:rsidRPr="002B162B">
        <w:t xml:space="preserve">, </w:t>
      </w:r>
      <w:r w:rsidR="00555EA3">
        <w:t xml:space="preserve">5GS </w:t>
      </w:r>
      <w:r w:rsidR="0027560F">
        <w:t>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QoS policy </w:t>
      </w:r>
      <w:r w:rsidR="0027560F">
        <w:t>via</w:t>
      </w:r>
      <w:r w:rsidR="00555EA3">
        <w:t xml:space="preserve"> </w:t>
      </w:r>
      <w:r w:rsidRPr="002B162B">
        <w:t>the following:</w:t>
      </w:r>
    </w:p>
    <w:p w14:paraId="17F97BCB" w14:textId="602C2EC6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>different groups (IP</w:t>
      </w:r>
      <w:r w:rsidR="008A268E">
        <w:rPr>
          <w:rFonts w:eastAsia="SimSun"/>
          <w:lang w:eastAsia="zh-CN"/>
        </w:rPr>
        <w:t xml:space="preserve"> or </w:t>
      </w:r>
      <w:r w:rsidRPr="00B339FE">
        <w:rPr>
          <w:rFonts w:eastAsia="SimSun"/>
          <w:lang w:eastAsia="zh-CN"/>
        </w:rPr>
        <w:t>Ethernet multicast groups) are associated to the same DNN and S-NSSAI combination used for</w:t>
      </w:r>
      <w:r w:rsidR="008A268E">
        <w:rPr>
          <w:rFonts w:eastAsia="SimSun"/>
          <w:lang w:eastAsia="zh-CN"/>
        </w:rPr>
        <w:t xml:space="preserve"> a</w:t>
      </w:r>
      <w:r w:rsidRPr="00B339FE">
        <w:rPr>
          <w:rFonts w:eastAsia="SimSun"/>
          <w:lang w:eastAsia="zh-CN"/>
        </w:rPr>
        <w:t xml:space="preserve"> 5G VN group, then different </w:t>
      </w:r>
      <w:r w:rsidR="0045074F">
        <w:rPr>
          <w:rFonts w:eastAsia="SimSun"/>
          <w:lang w:eastAsia="zh-CN"/>
        </w:rPr>
        <w:t>QoS Flow</w:t>
      </w:r>
      <w:r w:rsidRPr="00B339FE">
        <w:rPr>
          <w:rFonts w:eastAsia="SimSun"/>
          <w:lang w:eastAsia="zh-CN"/>
        </w:rPr>
        <w:t xml:space="preserve">s of </w:t>
      </w:r>
      <w:r w:rsidR="00A2353C">
        <w:rPr>
          <w:rFonts w:eastAsia="SimSun"/>
          <w:lang w:eastAsia="zh-CN"/>
        </w:rPr>
        <w:t xml:space="preserve">a </w:t>
      </w:r>
      <w:r w:rsidRPr="00B339FE">
        <w:rPr>
          <w:rFonts w:eastAsia="SimSun"/>
          <w:lang w:eastAsia="zh-CN"/>
        </w:rPr>
        <w:t>single PDU Session may be used to transfer the data copy sent to different groups</w:t>
      </w:r>
      <w:r w:rsidR="00970873">
        <w:rPr>
          <w:rFonts w:eastAsia="SimSun"/>
          <w:lang w:eastAsia="zh-CN"/>
        </w:rPr>
        <w:t>.</w:t>
      </w:r>
      <w:r w:rsidR="002500A5">
        <w:rPr>
          <w:rFonts w:eastAsia="SimSun"/>
          <w:lang w:eastAsia="zh-CN"/>
        </w:rPr>
        <w:t xml:space="preserve"> </w:t>
      </w:r>
    </w:p>
    <w:p w14:paraId="3E60227C" w14:textId="1A0B5373" w:rsidR="00970873" w:rsidRDefault="002500A5" w:rsidP="00A129DD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.1</w:t>
      </w:r>
      <w:r>
        <w:rPr>
          <w:rFonts w:eastAsia="SimSun"/>
          <w:lang w:eastAsia="zh-CN"/>
        </w:rPr>
        <w:t xml:space="preserve">-1 </w:t>
      </w:r>
      <w:r w:rsidRPr="00A129DD">
        <w:t>shows</w:t>
      </w:r>
      <w:r>
        <w:rPr>
          <w:rFonts w:eastAsia="SimSun"/>
          <w:lang w:eastAsia="zh-CN"/>
        </w:rPr>
        <w:t xml:space="preserve"> </w:t>
      </w:r>
      <w:r w:rsidRPr="00B339FE">
        <w:rPr>
          <w:rFonts w:eastAsia="SimSun"/>
          <w:lang w:eastAsia="zh-CN"/>
        </w:rPr>
        <w:t>a</w:t>
      </w:r>
      <w:r w:rsidRPr="002500A5">
        <w:rPr>
          <w:rFonts w:eastAsia="SimSun"/>
          <w:lang w:eastAsia="zh-CN"/>
        </w:rPr>
        <w:t xml:space="preserve"> PDU </w:t>
      </w:r>
      <w:r w:rsidR="001F4FFB" w:rsidRPr="001F4FFB">
        <w:rPr>
          <w:rFonts w:eastAsia="SimSun" w:hint="eastAsia"/>
          <w:lang w:eastAsia="zh-CN"/>
        </w:rPr>
        <w:t>S</w:t>
      </w:r>
      <w:r w:rsidRPr="002500A5">
        <w:rPr>
          <w:rFonts w:eastAsia="SimSun"/>
          <w:lang w:eastAsia="zh-CN"/>
        </w:rPr>
        <w:t xml:space="preserve">ession with multiple </w:t>
      </w:r>
      <w:r w:rsidR="0045074F">
        <w:rPr>
          <w:rFonts w:eastAsia="SimSun"/>
          <w:lang w:eastAsia="zh-CN"/>
        </w:rPr>
        <w:t>QoS Flow</w:t>
      </w:r>
      <w:r w:rsidRPr="002500A5">
        <w:rPr>
          <w:rFonts w:eastAsia="SimSun"/>
          <w:lang w:eastAsia="zh-CN"/>
        </w:rPr>
        <w:t>s for dif</w:t>
      </w:r>
      <w:r w:rsidR="00695BAF">
        <w:rPr>
          <w:rFonts w:eastAsia="SimSun"/>
          <w:lang w:eastAsia="zh-CN"/>
        </w:rPr>
        <w:t>f</w:t>
      </w:r>
      <w:r w:rsidRPr="002500A5">
        <w:rPr>
          <w:rFonts w:eastAsia="SimSun"/>
          <w:lang w:eastAsia="zh-CN"/>
        </w:rPr>
        <w:t>erent groups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as</w:t>
      </w:r>
      <w:r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an</w:t>
      </w:r>
      <w:r w:rsidRPr="002500A5">
        <w:rPr>
          <w:rFonts w:eastAsia="SimSun"/>
          <w:lang w:eastAsia="zh-CN"/>
        </w:rPr>
        <w:t xml:space="preserve"> </w:t>
      </w:r>
      <w:r w:rsidRPr="002500A5">
        <w:rPr>
          <w:rFonts w:eastAsia="SimSun" w:hint="eastAsia"/>
          <w:lang w:eastAsia="zh-CN"/>
        </w:rPr>
        <w:t>example.</w:t>
      </w:r>
      <w:r>
        <w:rPr>
          <w:rFonts w:eastAsia="SimSun"/>
          <w:lang w:eastAsia="zh-CN"/>
        </w:rPr>
        <w:t xml:space="preserve"> </w:t>
      </w:r>
    </w:p>
    <w:p w14:paraId="3E80C4FE" w14:textId="6A363621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C46385" w:rsidRPr="00C46385">
        <w:rPr>
          <w:rFonts w:eastAsia="SimSun" w:hint="eastAsia"/>
          <w:lang w:eastAsia="zh-CN"/>
        </w:rPr>
        <w:t>Group1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(G1):</w:t>
      </w:r>
      <w:r w:rsidR="00C46385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46385" w:rsidRPr="00C463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with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C46385">
        <w:rPr>
          <w:rFonts w:eastAsia="SimSun"/>
          <w:lang w:eastAsia="zh-CN"/>
        </w:rPr>
        <w:t xml:space="preserve"> </w:t>
      </w:r>
      <w:r w:rsidR="00C46385" w:rsidRPr="00C46385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UE2 </w:t>
      </w:r>
      <w:r w:rsidR="00695BAF">
        <w:rPr>
          <w:rFonts w:eastAsia="SimSun"/>
          <w:lang w:eastAsia="zh-CN"/>
        </w:rPr>
        <w:t>is associated with</w:t>
      </w:r>
      <w:r w:rsidR="00C463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</w:t>
      </w:r>
      <w:r w:rsidR="00C64AE7">
        <w:rPr>
          <w:rFonts w:eastAsia="SimSun"/>
          <w:lang w:eastAsia="zh-CN"/>
        </w:rPr>
        <w:t xml:space="preserve"> for </w:t>
      </w:r>
      <w:r w:rsidR="00C64AE7" w:rsidRPr="00C46385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C46385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1 </w:t>
      </w:r>
      <w:r w:rsidR="00C64AE7" w:rsidRPr="00C64AE7">
        <w:rPr>
          <w:rFonts w:eastAsia="SimSun" w:hint="eastAsia"/>
          <w:lang w:eastAsia="zh-CN"/>
        </w:rPr>
        <w:t>is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 w:rsidRPr="00C64AE7">
        <w:rPr>
          <w:rFonts w:eastAsia="SimSun"/>
          <w:lang w:eastAsia="zh-CN"/>
        </w:rPr>
        <w:t xml:space="preserve"> </w:t>
      </w:r>
      <w:r w:rsidR="00C64AE7">
        <w:rPr>
          <w:rFonts w:eastAsia="SimSun"/>
          <w:lang w:eastAsia="zh-CN"/>
        </w:rPr>
        <w:t>QoS1</w:t>
      </w:r>
      <w:r w:rsidR="00C64AE7" w:rsidRPr="00C64AE7">
        <w:rPr>
          <w:rFonts w:eastAsia="SimSun" w:hint="eastAsia"/>
          <w:lang w:eastAsia="zh-CN"/>
        </w:rPr>
        <w:t>.</w:t>
      </w:r>
      <w:r w:rsidR="000609BD" w:rsidRPr="000609BD">
        <w:rPr>
          <w:rFonts w:eastAsia="DengXian"/>
          <w:lang w:eastAsia="zh-CN"/>
        </w:rPr>
        <w:t xml:space="preserve"> </w:t>
      </w:r>
      <w:r w:rsidR="000609BD">
        <w:rPr>
          <w:rFonts w:eastAsia="DengXian"/>
          <w:lang w:eastAsia="zh-CN"/>
        </w:rPr>
        <w:t xml:space="preserve">For G1, its </w:t>
      </w:r>
      <w:r w:rsidR="008A268E">
        <w:rPr>
          <w:rFonts w:eastAsia="DengXian"/>
          <w:lang w:eastAsia="zh-CN"/>
        </w:rPr>
        <w:t xml:space="preserve">members, </w:t>
      </w:r>
      <w:r w:rsidR="000609BD">
        <w:rPr>
          <w:rFonts w:eastAsia="DengXian"/>
          <w:lang w:eastAsia="zh-CN"/>
        </w:rPr>
        <w:t xml:space="preserve">multicast address 1 and corresponding QoS1 are provisioned as part of the </w:t>
      </w:r>
      <w:r w:rsidR="000609BD">
        <w:t>Service specific parameters for 5GVN.A</w:t>
      </w:r>
      <w:r w:rsidR="00695BAF">
        <w:t xml:space="preserve"> group</w:t>
      </w:r>
      <w:r w:rsidR="00E078EB">
        <w:t xml:space="preserve"> </w:t>
      </w:r>
      <w:r w:rsidR="000609BD">
        <w:t xml:space="preserve">as described in </w:t>
      </w:r>
      <w:commentRangeStart w:id="19"/>
      <w:r w:rsidR="000609BD">
        <w:t>clause x</w:t>
      </w:r>
      <w:commentRangeEnd w:id="19"/>
      <w:r w:rsidR="00695BAF">
        <w:rPr>
          <w:rStyle w:val="CommentReference"/>
        </w:rPr>
        <w:commentReference w:id="19"/>
      </w:r>
      <w:r w:rsidR="00E078EB">
        <w:t>.</w:t>
      </w:r>
    </w:p>
    <w:p w14:paraId="42508D7F" w14:textId="169EE21A" w:rsidR="00970873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A227DE" w:rsidRPr="00A227DE">
        <w:rPr>
          <w:rFonts w:eastAsia="SimSun" w:hint="eastAsia"/>
          <w:lang w:eastAsia="zh-CN"/>
        </w:rPr>
        <w:t>Group2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(G2):</w:t>
      </w:r>
      <w:r w:rsidR="00A227DE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 w:rsidRPr="00C64AE7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A227DE" w:rsidRPr="00A227DE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with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A227DE">
        <w:rPr>
          <w:rFonts w:eastAsia="SimSun"/>
          <w:lang w:eastAsia="zh-CN"/>
        </w:rPr>
        <w:t xml:space="preserve"> </w:t>
      </w:r>
      <w:r w:rsidR="00A227DE" w:rsidRPr="00A227DE">
        <w:rPr>
          <w:rFonts w:eastAsia="SimSun" w:hint="eastAsia"/>
          <w:lang w:eastAsia="zh-CN"/>
        </w:rPr>
        <w:t>and</w:t>
      </w:r>
      <w:r w:rsidR="00C64AE7">
        <w:rPr>
          <w:rFonts w:eastAsia="SimSun"/>
          <w:lang w:eastAsia="zh-CN"/>
        </w:rPr>
        <w:t xml:space="preserve"> UE3 </w:t>
      </w:r>
      <w:r w:rsidR="00695BAF">
        <w:rPr>
          <w:rFonts w:eastAsia="SimSun"/>
          <w:lang w:eastAsia="zh-CN"/>
        </w:rPr>
        <w:t>is associated with</w:t>
      </w:r>
      <w:r w:rsidR="00A227D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</w:t>
      </w:r>
      <w:r w:rsidR="00C64AE7">
        <w:rPr>
          <w:rFonts w:eastAsia="SimSun"/>
          <w:lang w:eastAsia="zh-CN"/>
        </w:rPr>
        <w:t xml:space="preserve"> for </w:t>
      </w:r>
      <w:r w:rsidR="00C64AE7" w:rsidRPr="00A227DE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A227DE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 xml:space="preserve">ddress 2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QoS2</w:t>
      </w:r>
      <w:r w:rsidR="00C64AE7" w:rsidRPr="00C64AE7">
        <w:rPr>
          <w:rFonts w:eastAsia="SimSun" w:hint="eastAsia"/>
          <w:lang w:eastAsia="zh-CN"/>
        </w:rPr>
        <w:t>.</w:t>
      </w:r>
      <w:r w:rsidR="00E078EB" w:rsidRPr="00E078EB">
        <w:rPr>
          <w:rFonts w:eastAsia="DengXian"/>
          <w:lang w:eastAsia="zh-CN"/>
        </w:rPr>
        <w:t xml:space="preserve"> </w:t>
      </w:r>
      <w:r w:rsidR="00E078EB">
        <w:rPr>
          <w:rFonts w:eastAsia="DengXian"/>
          <w:lang w:eastAsia="zh-CN"/>
        </w:rPr>
        <w:t xml:space="preserve">For G2, its </w:t>
      </w:r>
      <w:r w:rsidR="008A268E">
        <w:rPr>
          <w:rFonts w:eastAsia="DengXian"/>
          <w:lang w:eastAsia="zh-CN"/>
        </w:rPr>
        <w:t xml:space="preserve">members, </w:t>
      </w:r>
      <w:r w:rsidR="00E078EB">
        <w:rPr>
          <w:rFonts w:eastAsia="DengXian"/>
          <w:lang w:eastAsia="zh-CN"/>
        </w:rPr>
        <w:t xml:space="preserve">multicast address 2 and corresponding QoS2 are provisioned as part of the </w:t>
      </w:r>
      <w:r w:rsidR="00E078EB">
        <w:t>Service specific parameters for 5GVN.A</w:t>
      </w:r>
      <w:r w:rsidR="00695BAF">
        <w:t xml:space="preserve"> group</w:t>
      </w:r>
      <w:r w:rsidR="00E078EB">
        <w:t xml:space="preserve"> as described in clause x.</w:t>
      </w:r>
    </w:p>
    <w:p w14:paraId="0945E4A7" w14:textId="7B221DE6" w:rsidR="003A1BE8" w:rsidRDefault="00643743" w:rsidP="00643743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During establishment or modification procedure for PDU Sessions 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, the SMF</w:t>
      </w:r>
      <w:r w:rsidR="00C26F44">
        <w:rPr>
          <w:rFonts w:eastAsia="SimSun"/>
          <w:lang w:eastAsia="zh-CN"/>
        </w:rPr>
        <w:t xml:space="preserve"> and PCF</w:t>
      </w:r>
      <w:r>
        <w:rPr>
          <w:rFonts w:eastAsia="SimSun"/>
          <w:lang w:eastAsia="zh-CN"/>
        </w:rPr>
        <w:t xml:space="preserve"> can </w:t>
      </w:r>
      <w:r w:rsidR="00C26F44">
        <w:rPr>
          <w:rFonts w:eastAsia="SimSun"/>
          <w:lang w:eastAsia="zh-CN"/>
        </w:rPr>
        <w:t xml:space="preserve">jointly </w:t>
      </w:r>
      <w:r>
        <w:rPr>
          <w:rFonts w:eastAsia="SimSun"/>
          <w:lang w:eastAsia="zh-CN"/>
        </w:rPr>
        <w:t xml:space="preserve">use the </w:t>
      </w:r>
      <w:r>
        <w:t>Service specific parameters for 5GVN.A</w:t>
      </w:r>
      <w:r w:rsidR="00695BAF">
        <w:t xml:space="preserve"> group</w:t>
      </w:r>
      <w:r>
        <w:t xml:space="preserve"> to setup the QoS flow</w:t>
      </w:r>
      <w:r w:rsidR="00C26F44">
        <w:t xml:space="preserve"> </w:t>
      </w:r>
      <w:r>
        <w:t>in respective member’s PDU Session</w:t>
      </w:r>
      <w:r w:rsidR="00C26F44">
        <w:t>. As a result</w:t>
      </w:r>
      <w:r w:rsidR="002460A4">
        <w:t>:</w:t>
      </w:r>
    </w:p>
    <w:p w14:paraId="2A0E3D85" w14:textId="10E59E8A" w:rsidR="00643743" w:rsidRDefault="003A1BE8" w:rsidP="00CA5973">
      <w:pPr>
        <w:pStyle w:val="B1"/>
        <w:ind w:firstLine="0"/>
        <w:rPr>
          <w:rFonts w:eastAsia="SimSun"/>
          <w:lang w:eastAsia="zh-CN"/>
        </w:rPr>
      </w:pPr>
      <w:r>
        <w:t>T</w:t>
      </w:r>
      <w:r w:rsidR="00C26F44">
        <w:t xml:space="preserve">here </w:t>
      </w:r>
      <w:r w:rsidR="002460A4">
        <w:t>will have</w:t>
      </w:r>
      <w:r w:rsidR="00C26F44">
        <w:t xml:space="preserve"> two QoS flows in UE1’s PDU Session </w:t>
      </w:r>
      <w:r w:rsidR="00C26F44"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 w:rsidR="00C26F44">
        <w:rPr>
          <w:rFonts w:eastAsia="SimSun"/>
          <w:lang w:eastAsia="zh-CN"/>
        </w:rPr>
        <w:t>, one QoS flow</w:t>
      </w:r>
      <w:r w:rsidR="00F71425">
        <w:rPr>
          <w:rFonts w:eastAsia="SimSun"/>
          <w:lang w:eastAsia="zh-CN"/>
        </w:rPr>
        <w:t xml:space="preserve"> (QoS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.1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 carry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>ddress 1 with QoS1, the other</w:t>
      </w:r>
      <w:r w:rsidR="00F71425">
        <w:rPr>
          <w:rFonts w:eastAsia="SimSun"/>
          <w:lang w:eastAsia="zh-CN"/>
        </w:rPr>
        <w:t xml:space="preserve"> one (QoS Flow </w:t>
      </w:r>
      <w:r w:rsidR="00405312">
        <w:rPr>
          <w:rFonts w:eastAsia="SimSun"/>
          <w:lang w:eastAsia="zh-CN"/>
        </w:rPr>
        <w:t>1</w:t>
      </w:r>
      <w:r w:rsidR="00695BAF">
        <w:rPr>
          <w:rFonts w:eastAsia="SimSun"/>
          <w:lang w:eastAsia="zh-CN"/>
        </w:rPr>
        <w:t>.2</w:t>
      </w:r>
      <w:r w:rsidR="00F71425">
        <w:rPr>
          <w:rFonts w:eastAsia="SimSun"/>
          <w:lang w:eastAsia="zh-CN"/>
        </w:rPr>
        <w:t>)</w:t>
      </w:r>
      <w:r w:rsidR="00C26F44">
        <w:rPr>
          <w:rFonts w:eastAsia="SimSun"/>
          <w:lang w:eastAsia="zh-CN"/>
        </w:rPr>
        <w:t xml:space="preserve"> is used to</w:t>
      </w:r>
      <w:r w:rsidR="002D6D59">
        <w:rPr>
          <w:rFonts w:eastAsia="SimSun"/>
          <w:lang w:eastAsia="zh-CN"/>
        </w:rPr>
        <w:t xml:space="preserve"> carry</w:t>
      </w:r>
      <w:r w:rsidR="00C26F44">
        <w:rPr>
          <w:rFonts w:eastAsia="SimSun"/>
          <w:lang w:eastAsia="zh-CN"/>
        </w:rPr>
        <w:t xml:space="preserve"> data destined to </w:t>
      </w:r>
      <w:r w:rsidR="00C26F44" w:rsidRPr="00CF0B31">
        <w:rPr>
          <w:rFonts w:eastAsia="SimSun" w:hint="eastAsia"/>
          <w:lang w:eastAsia="zh-CN"/>
        </w:rPr>
        <w:t>m</w:t>
      </w:r>
      <w:r w:rsidR="00C26F44">
        <w:rPr>
          <w:rFonts w:eastAsia="SimSun"/>
          <w:lang w:eastAsia="zh-CN"/>
        </w:rPr>
        <w:t xml:space="preserve">ulticast </w:t>
      </w:r>
      <w:r w:rsidR="00C26F44" w:rsidRPr="00CF0B31">
        <w:rPr>
          <w:rFonts w:eastAsia="SimSun" w:hint="eastAsia"/>
          <w:lang w:eastAsia="zh-CN"/>
        </w:rPr>
        <w:t>a</w:t>
      </w:r>
      <w:r w:rsidR="00C26F44">
        <w:rPr>
          <w:rFonts w:eastAsia="SimSun"/>
          <w:lang w:eastAsia="zh-CN"/>
        </w:rPr>
        <w:t xml:space="preserve">ddress </w:t>
      </w:r>
      <w:r w:rsidR="002D6D59">
        <w:rPr>
          <w:rFonts w:eastAsia="SimSun"/>
          <w:lang w:eastAsia="zh-CN"/>
        </w:rPr>
        <w:t>2</w:t>
      </w:r>
      <w:r w:rsidR="00C26F44">
        <w:rPr>
          <w:rFonts w:eastAsia="SimSun"/>
          <w:lang w:eastAsia="zh-CN"/>
        </w:rPr>
        <w:t xml:space="preserve"> with QoS2.</w:t>
      </w:r>
    </w:p>
    <w:p w14:paraId="50189608" w14:textId="4565D4AC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>There</w:t>
      </w:r>
      <w:r w:rsidR="002460A4" w:rsidRPr="002460A4">
        <w:t xml:space="preserve"> </w:t>
      </w:r>
      <w:r w:rsidR="002460A4">
        <w:t>will have</w:t>
      </w:r>
      <w:r>
        <w:t xml:space="preserve"> one QoS flow</w:t>
      </w:r>
      <w:r w:rsidR="00405312">
        <w:t xml:space="preserve"> (</w:t>
      </w:r>
      <w:r w:rsidR="00405312">
        <w:rPr>
          <w:rFonts w:eastAsia="SimSun"/>
          <w:lang w:eastAsia="zh-CN"/>
        </w:rPr>
        <w:t>QoS Flow 2</w:t>
      </w:r>
      <w:r w:rsidR="00405312">
        <w:t>)</w:t>
      </w:r>
      <w:r>
        <w:t xml:space="preserve"> in UE2’s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QoS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</w:p>
    <w:p w14:paraId="2971EF4C" w14:textId="2722EE87" w:rsidR="003A1BE8" w:rsidRDefault="003A1BE8" w:rsidP="003A1BE8">
      <w:pPr>
        <w:pStyle w:val="B1"/>
        <w:ind w:firstLine="0"/>
        <w:rPr>
          <w:rFonts w:eastAsia="SimSun"/>
          <w:lang w:eastAsia="zh-CN"/>
        </w:rPr>
      </w:pPr>
      <w:r>
        <w:t xml:space="preserve">There </w:t>
      </w:r>
      <w:r w:rsidR="002460A4">
        <w:t>will have</w:t>
      </w:r>
      <w:r>
        <w:t xml:space="preserve"> one QoS flow</w:t>
      </w:r>
      <w:r w:rsidR="00405312">
        <w:t xml:space="preserve"> (</w:t>
      </w:r>
      <w:r w:rsidR="00405312">
        <w:rPr>
          <w:rFonts w:eastAsia="SimSun"/>
          <w:lang w:eastAsia="zh-CN"/>
        </w:rPr>
        <w:t>QoS Flow 3</w:t>
      </w:r>
      <w:r w:rsidR="00405312">
        <w:t>)</w:t>
      </w:r>
      <w:r>
        <w:t xml:space="preserve"> in UE3’s PDU Session </w:t>
      </w:r>
      <w:r>
        <w:rPr>
          <w:rFonts w:eastAsia="SimSun"/>
          <w:lang w:eastAsia="zh-CN"/>
        </w:rPr>
        <w:t>targeting to DNN and S-NSSAI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, this QoS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F86DA29" w14:textId="1BA32FAF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CF0B31" w:rsidRPr="00CF0B31">
        <w:rPr>
          <w:rFonts w:eastAsia="SimSun" w:hint="eastAsia"/>
          <w:lang w:eastAsia="zh-CN"/>
        </w:rPr>
        <w:t>m</w:t>
      </w:r>
      <w:r w:rsidR="00CF0B31"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2500A5">
        <w:rPr>
          <w:rFonts w:eastAsia="SimSun"/>
          <w:lang w:eastAsia="zh-CN"/>
        </w:rPr>
        <w:t xml:space="preserve"> </w:t>
      </w:r>
      <w:r w:rsidR="002500A5" w:rsidRPr="002500A5">
        <w:rPr>
          <w:rFonts w:eastAsia="SimSun" w:hint="eastAsia"/>
          <w:lang w:eastAsia="zh-CN"/>
        </w:rPr>
        <w:t>(MA.1)</w:t>
      </w:r>
      <w:r>
        <w:rPr>
          <w:rFonts w:eastAsia="SimSun"/>
          <w:lang w:eastAsia="zh-CN"/>
        </w:rPr>
        <w:t xml:space="preserve"> to a UPF via </w:t>
      </w:r>
      <w:r w:rsidR="0082226D">
        <w:rPr>
          <w:rFonts w:eastAsia="SimSun"/>
          <w:lang w:eastAsia="zh-CN"/>
        </w:rPr>
        <w:t>QoS Flow 1</w:t>
      </w:r>
      <w:r w:rsidR="00695BAF">
        <w:rPr>
          <w:rFonts w:eastAsia="SimSun"/>
          <w:lang w:eastAsia="zh-CN"/>
        </w:rPr>
        <w:t>.1</w:t>
      </w:r>
      <w:r w:rsidR="0082226D">
        <w:rPr>
          <w:rFonts w:eastAsia="SimSun"/>
          <w:lang w:eastAsia="zh-CN"/>
        </w:rPr>
        <w:t xml:space="preserve"> of UE1's </w:t>
      </w:r>
      <w:r>
        <w:rPr>
          <w:rFonts w:eastAsia="SimSun"/>
          <w:lang w:eastAsia="zh-CN"/>
        </w:rPr>
        <w:t>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CF0B31"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CF0B31"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</w:t>
      </w:r>
      <w:r w:rsidR="0082226D">
        <w:rPr>
          <w:rFonts w:eastAsia="SimSun"/>
          <w:lang w:eastAsia="zh-CN"/>
        </w:rPr>
        <w:t>QoS Flow 2 of</w:t>
      </w:r>
      <w:r>
        <w:rPr>
          <w:rFonts w:eastAsia="SimSun"/>
          <w:lang w:eastAsia="zh-CN"/>
        </w:rPr>
        <w:t xml:space="preserve"> </w:t>
      </w:r>
      <w:r w:rsidR="0082226D">
        <w:rPr>
          <w:rFonts w:eastAsia="SimSun"/>
          <w:lang w:eastAsia="zh-CN"/>
        </w:rPr>
        <w:t xml:space="preserve">UE2's </w:t>
      </w:r>
      <w:r>
        <w:rPr>
          <w:rFonts w:eastAsia="SimSun"/>
          <w:lang w:eastAsia="zh-CN"/>
        </w:rPr>
        <w:t xml:space="preserve">PDU Session </w:t>
      </w:r>
      <w:r w:rsidR="0082226D">
        <w:rPr>
          <w:rFonts w:eastAsia="SimSun"/>
          <w:lang w:eastAsia="zh-CN"/>
        </w:rPr>
        <w:t>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6AFBEC3C" w14:textId="42DD6216" w:rsidR="002A7D21" w:rsidRDefault="00970873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F1585" w:rsidRPr="00DF1585">
        <w:rPr>
          <w:rFonts w:eastAsia="SimSun" w:hint="eastAsia"/>
          <w:lang w:eastAsia="zh-CN"/>
        </w:rPr>
        <w:t>(MA.2)</w:t>
      </w:r>
      <w:r w:rsidR="00DF158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to the UPF via</w:t>
      </w:r>
      <w:r w:rsidR="001773DA" w:rsidRPr="001773DA">
        <w:rPr>
          <w:rFonts w:eastAsia="SimSun"/>
          <w:lang w:eastAsia="zh-CN"/>
        </w:rPr>
        <w:t xml:space="preserve"> </w:t>
      </w:r>
      <w:r w:rsidR="001773DA">
        <w:rPr>
          <w:rFonts w:eastAsia="SimSun"/>
          <w:lang w:eastAsia="zh-CN"/>
        </w:rPr>
        <w:t>QoS Flow 1</w:t>
      </w:r>
      <w:r w:rsidR="00695BAF">
        <w:rPr>
          <w:rFonts w:eastAsia="SimSun"/>
          <w:lang w:eastAsia="zh-CN"/>
        </w:rPr>
        <w:t>.2</w:t>
      </w:r>
      <w:r w:rsidR="001773DA">
        <w:rPr>
          <w:rFonts w:eastAsia="SimSun"/>
          <w:lang w:eastAsia="zh-CN"/>
        </w:rPr>
        <w:t xml:space="preserve"> of</w:t>
      </w:r>
      <w:r>
        <w:rPr>
          <w:rFonts w:eastAsia="SimSun"/>
          <w:lang w:eastAsia="zh-CN"/>
        </w:rPr>
        <w:t xml:space="preserve"> the same PDU Session for 5GVN.A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DF1585" w:rsidRPr="00DF1585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DF1585" w:rsidRPr="00DF1585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via</w:t>
      </w:r>
      <w:r w:rsidR="001773DA" w:rsidRPr="001773DA">
        <w:rPr>
          <w:rFonts w:eastAsia="SimSun"/>
          <w:lang w:eastAsia="zh-CN"/>
        </w:rPr>
        <w:t xml:space="preserve"> </w:t>
      </w:r>
      <w:r w:rsidR="001773DA">
        <w:rPr>
          <w:rFonts w:eastAsia="SimSun"/>
          <w:lang w:eastAsia="zh-CN"/>
        </w:rPr>
        <w:t>QoS Flow 3 of</w:t>
      </w:r>
      <w:r>
        <w:rPr>
          <w:rFonts w:eastAsia="SimSun"/>
          <w:lang w:eastAsia="zh-CN"/>
        </w:rPr>
        <w:t xml:space="preserve"> </w:t>
      </w:r>
      <w:r w:rsidR="001773DA">
        <w:rPr>
          <w:rFonts w:eastAsia="SimSun"/>
          <w:lang w:eastAsia="zh-CN"/>
        </w:rPr>
        <w:t>UE3's</w:t>
      </w:r>
      <w:r>
        <w:rPr>
          <w:rFonts w:eastAsia="SimSun"/>
          <w:lang w:eastAsia="zh-CN"/>
        </w:rPr>
        <w:t>PDU Session</w:t>
      </w:r>
      <w:r w:rsidR="00695BAF">
        <w:rPr>
          <w:rFonts w:eastAsia="SimSun"/>
          <w:lang w:eastAsia="zh-CN"/>
        </w:rPr>
        <w:t xml:space="preserve"> for 5GVN.A group</w:t>
      </w:r>
      <w:r>
        <w:rPr>
          <w:rFonts w:eastAsia="SimSun"/>
          <w:lang w:eastAsia="zh-CN"/>
        </w:rPr>
        <w:t xml:space="preserve">. </w:t>
      </w:r>
    </w:p>
    <w:p w14:paraId="7239039D" w14:textId="224E6462" w:rsidR="00386706" w:rsidRDefault="006F2883" w:rsidP="008C1880">
      <w:pPr>
        <w:pStyle w:val="B1"/>
        <w:ind w:firstLine="0"/>
        <w:jc w:val="center"/>
      </w:pPr>
      <w:r>
        <w:object w:dxaOrig="9556" w:dyaOrig="4410" w14:anchorId="42FB97A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.25pt;height:141.5pt" o:ole="">
            <v:imagedata r:id="rId17" o:title=""/>
          </v:shape>
          <o:OLEObject Type="Embed" ProgID="Visio.Drawing.15" ShapeID="_x0000_i1025" DrawAspect="Content" ObjectID="_1735568148" r:id="rId18"/>
        </w:object>
      </w:r>
    </w:p>
    <w:p w14:paraId="502DE977" w14:textId="5B2A00BF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.1</w:t>
      </w:r>
      <w:r w:rsidR="00DA2F6D">
        <w:rPr>
          <w:lang w:eastAsia="ko-KR"/>
        </w:rPr>
        <w:t>-1</w:t>
      </w:r>
      <w:r w:rsidRPr="00B339FE">
        <w:rPr>
          <w:lang w:eastAsia="ko-KR"/>
        </w:rPr>
        <w:t xml:space="preserve">: </w:t>
      </w:r>
      <w:r w:rsidR="002500A5">
        <w:rPr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with </w:t>
      </w:r>
      <w:r w:rsidR="008C1880">
        <w:t xml:space="preserve">multiple </w:t>
      </w:r>
      <w:r w:rsidR="0045074F">
        <w:t>QoS Flow</w:t>
      </w:r>
      <w:r w:rsidR="008C1880">
        <w:t xml:space="preserve">s for </w:t>
      </w:r>
      <w:proofErr w:type="spellStart"/>
      <w:r w:rsidR="008C1880">
        <w:t>difrerent</w:t>
      </w:r>
      <w:proofErr w:type="spellEnd"/>
      <w:r w:rsidR="008C1880">
        <w:t xml:space="preserve"> groups</w:t>
      </w:r>
    </w:p>
    <w:p w14:paraId="688A7424" w14:textId="77777777" w:rsidR="00237F88" w:rsidRDefault="00237F88" w:rsidP="002A7D21">
      <w:pPr>
        <w:pStyle w:val="B1"/>
        <w:ind w:firstLine="0"/>
        <w:rPr>
          <w:rFonts w:eastAsia="SimSun"/>
          <w:lang w:eastAsia="zh-CN"/>
        </w:rPr>
      </w:pPr>
    </w:p>
    <w:p w14:paraId="68B2ECE0" w14:textId="4208AC5A" w:rsidR="0059211B" w:rsidRPr="0059211B" w:rsidRDefault="0059211B" w:rsidP="00AE0510">
      <w:pPr>
        <w:pStyle w:val="Heading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</w:t>
      </w:r>
      <w:r w:rsidR="00316B18">
        <w:rPr>
          <w:rFonts w:hint="eastAsia"/>
          <w:lang w:eastAsia="ko-KR"/>
        </w:rPr>
        <w:t>2</w:t>
      </w:r>
      <w:r w:rsidR="00E40C26">
        <w:tab/>
      </w:r>
      <w:r w:rsidR="00695BAF">
        <w:t>M</w:t>
      </w:r>
      <w:r w:rsidR="00695BAF" w:rsidRPr="0059211B">
        <w:t>ultiple</w:t>
      </w:r>
      <w:r w:rsidR="00695BAF">
        <w:t xml:space="preserve"> </w:t>
      </w:r>
      <w:r w:rsidRPr="0059211B">
        <w:t xml:space="preserve">PDU </w:t>
      </w:r>
      <w:r w:rsidR="001374ED">
        <w:rPr>
          <w:rFonts w:hint="eastAsia"/>
          <w:lang w:eastAsia="ko-KR"/>
        </w:rPr>
        <w:t>S</w:t>
      </w:r>
      <w:r w:rsidRPr="0059211B">
        <w:t>essions for different groups</w:t>
      </w:r>
    </w:p>
    <w:p w14:paraId="333634B4" w14:textId="025EFD84" w:rsidR="0059211B" w:rsidRPr="00B339FE" w:rsidRDefault="0059211B" w:rsidP="0059211B">
      <w:pPr>
        <w:rPr>
          <w:lang w:eastAsia="zh-CN"/>
        </w:rPr>
      </w:pPr>
      <w:r w:rsidRPr="002B162B">
        <w:t xml:space="preserve">In </w:t>
      </w:r>
      <w:del w:id="20" w:author="QC_11" w:date="2023-01-18T17:21:00Z">
        <w:r w:rsidRPr="002B162B" w:rsidDel="00EF6718">
          <w:delText xml:space="preserve">the </w:delText>
        </w:r>
      </w:del>
      <w:r w:rsidRPr="002B162B">
        <w:t xml:space="preserve">case </w:t>
      </w:r>
      <w:del w:id="21" w:author="QC_11" w:date="2023-01-18T17:21:00Z">
        <w:r w:rsidRPr="002B162B" w:rsidDel="00EF6718">
          <w:delText xml:space="preserve">when </w:delText>
        </w:r>
      </w:del>
      <w:r>
        <w:t xml:space="preserve">the UE </w:t>
      </w:r>
      <w:r w:rsidRPr="002B162B">
        <w:t xml:space="preserve">Application </w:t>
      </w:r>
      <w:del w:id="22" w:author="QC_11" w:date="2023-01-18T17:21:00Z">
        <w:r w:rsidRPr="002B162B" w:rsidDel="00EF6718">
          <w:delText xml:space="preserve">is capable </w:delText>
        </w:r>
        <w:r w:rsidDel="00EF6718">
          <w:delText xml:space="preserve">of </w:delText>
        </w:r>
        <w:r w:rsidRPr="002B162B" w:rsidDel="00EF6718">
          <w:delText>replicat</w:delText>
        </w:r>
        <w:r w:rsidDel="00EF6718">
          <w:delText>ing</w:delText>
        </w:r>
        <w:r w:rsidRPr="002B162B" w:rsidDel="00EF6718">
          <w:delText xml:space="preserve"> multiple </w:delText>
        </w:r>
      </w:del>
      <w:ins w:id="23" w:author="QC_11" w:date="2023-01-18T17:21:00Z">
        <w:r w:rsidR="00EF6718">
          <w:t xml:space="preserve">sends individual </w:t>
        </w:r>
      </w:ins>
      <w:r w:rsidRPr="002B162B">
        <w:t xml:space="preserve">copies of </w:t>
      </w:r>
      <w:del w:id="24" w:author="QC_11" w:date="2023-01-18T17:21:00Z">
        <w:r w:rsidRPr="002B162B" w:rsidDel="00EF6718">
          <w:delText xml:space="preserve">the </w:delText>
        </w:r>
      </w:del>
      <w:r w:rsidRPr="002B162B">
        <w:t>data</w:t>
      </w:r>
      <w:ins w:id="25" w:author="QC_11" w:date="2023-01-18T17:22:00Z">
        <w:r w:rsidR="00EF6718" w:rsidRPr="00EF6718">
          <w:t xml:space="preserve"> </w:t>
        </w:r>
        <w:r w:rsidR="00EF6718">
          <w:t>to different receivers</w:t>
        </w:r>
      </w:ins>
      <w:r w:rsidRPr="002B162B">
        <w:t xml:space="preserve">, </w:t>
      </w:r>
      <w:r>
        <w:t>5GS a</w:t>
      </w:r>
      <w:r w:rsidRPr="0027560F">
        <w:t>llow</w:t>
      </w:r>
      <w:r>
        <w:t>s</w:t>
      </w:r>
      <w:r w:rsidRPr="0027560F">
        <w:t xml:space="preserve"> UE to simultaneously send data to different groups with different QoS policy </w:t>
      </w:r>
      <w:r>
        <w:t xml:space="preserve">via </w:t>
      </w:r>
      <w:r w:rsidRPr="002B162B">
        <w:t>the following:</w:t>
      </w:r>
    </w:p>
    <w:p w14:paraId="14EA0BDF" w14:textId="402EF477" w:rsidR="003F1F6A" w:rsidRDefault="004170AA" w:rsidP="004170AA">
      <w:pPr>
        <w:pStyle w:val="B1"/>
        <w:rPr>
          <w:rFonts w:eastAsia="SimSun"/>
          <w:lang w:eastAsia="zh-CN"/>
        </w:rPr>
      </w:pPr>
      <w:r w:rsidRPr="00B339FE">
        <w:rPr>
          <w:rFonts w:eastAsia="SimSun"/>
          <w:lang w:eastAsia="zh-CN"/>
        </w:rPr>
        <w:t>-</w:t>
      </w:r>
      <w:r w:rsidRPr="00B339FE">
        <w:rPr>
          <w:rFonts w:eastAsia="SimSun"/>
          <w:lang w:eastAsia="zh-CN"/>
        </w:rPr>
        <w:tab/>
      </w:r>
      <w:r w:rsidRPr="00B339FE">
        <w:t xml:space="preserve">If </w:t>
      </w:r>
      <w:r w:rsidRPr="00B339FE">
        <w:rPr>
          <w:rFonts w:eastAsia="SimSun"/>
          <w:lang w:eastAsia="zh-CN"/>
        </w:rPr>
        <w:t xml:space="preserve">different groups </w:t>
      </w:r>
      <w:r w:rsidRPr="00886192">
        <w:rPr>
          <w:lang w:eastAsia="zh-CN"/>
        </w:rPr>
        <w:t>(IP</w:t>
      </w:r>
      <w:r w:rsidR="00A2353C">
        <w:rPr>
          <w:lang w:eastAsia="zh-CN"/>
        </w:rPr>
        <w:t xml:space="preserve"> or </w:t>
      </w:r>
      <w:r w:rsidRPr="00886192">
        <w:rPr>
          <w:lang w:eastAsia="zh-CN"/>
        </w:rPr>
        <w:t>Ethernet multicast groups</w:t>
      </w:r>
      <w:r w:rsidRPr="00B339FE">
        <w:rPr>
          <w:u w:val="single"/>
          <w:lang w:eastAsia="zh-CN"/>
        </w:rPr>
        <w:t>)</w:t>
      </w:r>
      <w:r w:rsidRPr="00B339FE">
        <w:t xml:space="preserve"> </w:t>
      </w:r>
      <w:r w:rsidRPr="00B339FE">
        <w:rPr>
          <w:rFonts w:eastAsia="SimSun"/>
          <w:lang w:eastAsia="zh-CN"/>
        </w:rPr>
        <w:t xml:space="preserve">are associated to different DNN and S-NSSAI combinations used for </w:t>
      </w:r>
      <w:r w:rsidR="00A2353C">
        <w:rPr>
          <w:rFonts w:eastAsia="SimSun"/>
          <w:lang w:eastAsia="zh-CN"/>
        </w:rPr>
        <w:t xml:space="preserve">different </w:t>
      </w:r>
      <w:r w:rsidRPr="00B339FE">
        <w:rPr>
          <w:rFonts w:eastAsia="SimSun"/>
          <w:lang w:eastAsia="zh-CN"/>
        </w:rPr>
        <w:t>5G VN group</w:t>
      </w:r>
      <w:r w:rsidR="001B11EB" w:rsidRPr="001B11EB">
        <w:rPr>
          <w:rFonts w:eastAsia="SimSun" w:hint="eastAsia"/>
          <w:lang w:eastAsia="zh-CN"/>
        </w:rPr>
        <w:t>s</w:t>
      </w:r>
      <w:r w:rsidRPr="00B339FE">
        <w:rPr>
          <w:rFonts w:eastAsia="SimSun"/>
          <w:lang w:eastAsia="zh-CN"/>
        </w:rPr>
        <w:t xml:space="preserve">, then different PDU Sessions are used to transfer the data copy </w:t>
      </w:r>
      <w:r w:rsidR="00A2353C">
        <w:rPr>
          <w:rFonts w:eastAsia="SimSun"/>
          <w:lang w:eastAsia="zh-CN"/>
        </w:rPr>
        <w:t xml:space="preserve">sent </w:t>
      </w:r>
      <w:r w:rsidRPr="00B339FE">
        <w:rPr>
          <w:rFonts w:eastAsia="SimSun"/>
          <w:lang w:eastAsia="zh-CN"/>
        </w:rPr>
        <w:t>to different groups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As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result,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UE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sends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the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same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data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to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different</w:t>
      </w:r>
      <w:r w:rsidR="009177EA" w:rsidRP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groups</w:t>
      </w:r>
      <w:r w:rsidR="009177EA" w:rsidRP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using </w:t>
      </w:r>
      <w:r w:rsidR="00695BAF">
        <w:rPr>
          <w:rFonts w:eastAsia="SimSun"/>
          <w:lang w:eastAsia="zh-CN"/>
        </w:rPr>
        <w:t xml:space="preserve">the </w:t>
      </w:r>
      <w:r w:rsidR="004616CA">
        <w:rPr>
          <w:rFonts w:eastAsia="SimSun"/>
          <w:lang w:eastAsia="zh-CN"/>
        </w:rPr>
        <w:t>QoS</w:t>
      </w:r>
      <w:r w:rsidR="00A2353C">
        <w:rPr>
          <w:rFonts w:eastAsia="SimSun"/>
          <w:lang w:eastAsia="zh-CN"/>
        </w:rPr>
        <w:t xml:space="preserve"> Flow</w:t>
      </w:r>
      <w:r w:rsidR="009177EA">
        <w:rPr>
          <w:rFonts w:eastAsia="SimSun"/>
          <w:lang w:eastAsia="zh-CN"/>
        </w:rPr>
        <w:t xml:space="preserve"> </w:t>
      </w:r>
      <w:r w:rsidR="00A2353C">
        <w:rPr>
          <w:rFonts w:eastAsia="SimSun"/>
          <w:lang w:eastAsia="zh-CN"/>
        </w:rPr>
        <w:t xml:space="preserve">of </w:t>
      </w:r>
      <w:r w:rsidR="00695BAF">
        <w:rPr>
          <w:rFonts w:eastAsia="SimSun"/>
          <w:lang w:eastAsia="zh-CN"/>
        </w:rPr>
        <w:t>the respective</w:t>
      </w:r>
      <w:r w:rsidR="004616CA">
        <w:rPr>
          <w:rFonts w:eastAsia="SimSun"/>
          <w:lang w:eastAsia="zh-CN"/>
        </w:rPr>
        <w:t xml:space="preserve"> PDU Sessions</w:t>
      </w:r>
      <w:r w:rsidR="009177EA" w:rsidRPr="009177EA">
        <w:rPr>
          <w:rFonts w:eastAsia="SimSun" w:hint="eastAsia"/>
          <w:lang w:eastAsia="zh-CN"/>
        </w:rPr>
        <w:t>.</w:t>
      </w:r>
      <w:r w:rsidR="009177EA">
        <w:rPr>
          <w:rFonts w:eastAsia="SimSun"/>
          <w:lang w:eastAsia="zh-CN"/>
        </w:rPr>
        <w:t xml:space="preserve"> </w:t>
      </w:r>
    </w:p>
    <w:p w14:paraId="1312A61D" w14:textId="64654009" w:rsidR="004170AA" w:rsidRPr="00A129DD" w:rsidRDefault="009177EA" w:rsidP="00A129DD">
      <w:r>
        <w:rPr>
          <w:rFonts w:eastAsia="SimSun"/>
          <w:lang w:eastAsia="zh-CN"/>
        </w:rPr>
        <w:t xml:space="preserve">Figure </w:t>
      </w:r>
      <w:r w:rsidRPr="005433DE">
        <w:rPr>
          <w:rFonts w:eastAsia="SimSun"/>
          <w:highlight w:val="green"/>
          <w:lang w:eastAsia="zh-CN"/>
        </w:rPr>
        <w:t>X</w:t>
      </w:r>
      <w:r w:rsidR="003F1F6A" w:rsidRPr="003F1F6A">
        <w:rPr>
          <w:rFonts w:eastAsia="SimSun" w:hint="eastAsia"/>
          <w:lang w:eastAsia="zh-CN"/>
        </w:rPr>
        <w:t>.2</w:t>
      </w:r>
      <w:r>
        <w:rPr>
          <w:rFonts w:eastAsia="SimSun"/>
          <w:lang w:eastAsia="zh-CN"/>
        </w:rPr>
        <w:t>-</w:t>
      </w:r>
      <w:r w:rsidR="003F1F6A" w:rsidRPr="003F1F6A">
        <w:rPr>
          <w:rFonts w:eastAsia="SimSun" w:hint="eastAsia"/>
          <w:lang w:eastAsia="zh-CN"/>
        </w:rPr>
        <w:t>1</w:t>
      </w:r>
      <w:r>
        <w:rPr>
          <w:rFonts w:eastAsia="SimSun"/>
          <w:lang w:eastAsia="zh-CN"/>
        </w:rPr>
        <w:t xml:space="preserve"> </w:t>
      </w:r>
      <w:r w:rsidRPr="00A129DD">
        <w:t xml:space="preserve">shows </w:t>
      </w:r>
      <w:r w:rsidR="00695BAF" w:rsidRPr="0059211B">
        <w:t xml:space="preserve">multiple </w:t>
      </w:r>
      <w:r w:rsidRPr="00A129DD">
        <w:t xml:space="preserve">PDU sessions </w:t>
      </w:r>
      <w:r w:rsidR="00695BAF">
        <w:t xml:space="preserve">used </w:t>
      </w:r>
      <w:r w:rsidRPr="00A129DD">
        <w:t xml:space="preserve">for different groups </w:t>
      </w:r>
      <w:r w:rsidRPr="00A129DD">
        <w:rPr>
          <w:rFonts w:hint="eastAsia"/>
        </w:rPr>
        <w:t>as</w:t>
      </w:r>
      <w:r w:rsidRPr="00A129DD">
        <w:t xml:space="preserve"> </w:t>
      </w:r>
      <w:r w:rsidRPr="00A129DD">
        <w:rPr>
          <w:rFonts w:hint="eastAsia"/>
        </w:rPr>
        <w:t>an</w:t>
      </w:r>
      <w:r w:rsidRPr="00A129DD">
        <w:t xml:space="preserve"> </w:t>
      </w:r>
      <w:r w:rsidRPr="00A129DD">
        <w:rPr>
          <w:rFonts w:hint="eastAsia"/>
        </w:rPr>
        <w:t>example.</w:t>
      </w:r>
    </w:p>
    <w:p w14:paraId="2A31CFCE" w14:textId="30BC8B15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(G1):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C64AE7" w:rsidRP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UE2</w:t>
      </w:r>
      <w:r w:rsidR="00695BAF">
        <w:rPr>
          <w:rFonts w:eastAsia="SimSun"/>
          <w:lang w:eastAsia="zh-CN"/>
        </w:rPr>
        <w:t xml:space="preserve"> is associated with</w:t>
      </w:r>
      <w:r w:rsidR="009177EA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5GVN.1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1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QoS1.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G1, its members, multicast address 1 and corresponding QoS1 are provisioned as part of the </w:t>
      </w:r>
      <w:r w:rsidR="00695BAF">
        <w:t>Service specific parameters for 5GVN.1 group as described in clause x.</w:t>
      </w:r>
    </w:p>
    <w:p w14:paraId="53FDD319" w14:textId="4E96BD50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="009177EA" w:rsidRPr="009177EA">
        <w:rPr>
          <w:rFonts w:eastAsia="SimSun" w:hint="eastAsia"/>
          <w:lang w:eastAsia="zh-CN"/>
        </w:rPr>
        <w:t>Group2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(G2):</w:t>
      </w:r>
      <w:r w:rsidR="009177EA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a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group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of</w:t>
      </w:r>
      <w:r w:rsidR="00C64AE7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with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>embers UE1</w:t>
      </w:r>
      <w:r w:rsidR="009177EA">
        <w:rPr>
          <w:rFonts w:eastAsia="SimSun"/>
          <w:lang w:eastAsia="zh-CN"/>
        </w:rPr>
        <w:t xml:space="preserve"> </w:t>
      </w:r>
      <w:r w:rsidR="009177EA" w:rsidRPr="009177EA">
        <w:rPr>
          <w:rFonts w:eastAsia="SimSun" w:hint="eastAsia"/>
          <w:lang w:eastAsia="zh-CN"/>
        </w:rPr>
        <w:t>and</w:t>
      </w:r>
      <w:r>
        <w:rPr>
          <w:rFonts w:eastAsia="SimSun"/>
          <w:lang w:eastAsia="zh-CN"/>
        </w:rPr>
        <w:t xml:space="preserve"> UE</w:t>
      </w:r>
      <w:r w:rsidR="00C64AE7">
        <w:rPr>
          <w:rFonts w:eastAsia="SimSun"/>
          <w:lang w:eastAsia="zh-CN"/>
        </w:rPr>
        <w:t xml:space="preserve">3 </w:t>
      </w:r>
      <w:r w:rsidR="00695BAF">
        <w:rPr>
          <w:rFonts w:eastAsia="SimSun"/>
          <w:lang w:eastAsia="zh-CN"/>
        </w:rPr>
        <w:t>is associated with</w:t>
      </w:r>
      <w:r w:rsidR="00695BAF" w:rsidRPr="00C64AE7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>5GVN.2</w:t>
      </w:r>
      <w:r w:rsidR="00695BAF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>.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The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for</w:t>
      </w:r>
      <w:r w:rsidR="00C64AE7">
        <w:rPr>
          <w:rFonts w:eastAsia="SimSun"/>
          <w:lang w:eastAsia="zh-CN"/>
        </w:rPr>
        <w:t xml:space="preserve"> </w:t>
      </w:r>
      <w:r w:rsidR="00C64AE7" w:rsidRPr="009177EA">
        <w:rPr>
          <w:rFonts w:eastAsia="SimSun" w:hint="eastAsia"/>
          <w:lang w:eastAsia="zh-CN"/>
        </w:rPr>
        <w:t>m</w:t>
      </w:r>
      <w:r w:rsidR="00C64AE7">
        <w:rPr>
          <w:rFonts w:eastAsia="SimSun"/>
          <w:lang w:eastAsia="zh-CN"/>
        </w:rPr>
        <w:t xml:space="preserve">ulticast </w:t>
      </w:r>
      <w:r w:rsidR="00C64AE7" w:rsidRPr="009177EA">
        <w:rPr>
          <w:rFonts w:eastAsia="SimSun" w:hint="eastAsia"/>
          <w:lang w:eastAsia="zh-CN"/>
        </w:rPr>
        <w:t>a</w:t>
      </w:r>
      <w:r w:rsidR="00C64AE7">
        <w:rPr>
          <w:rFonts w:eastAsia="SimSun"/>
          <w:lang w:eastAsia="zh-CN"/>
        </w:rPr>
        <w:t>ddress 2</w:t>
      </w:r>
      <w:r w:rsidR="00170410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is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set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to</w:t>
      </w:r>
      <w:r w:rsidR="00C64AE7">
        <w:rPr>
          <w:rFonts w:eastAsia="SimSun"/>
          <w:lang w:eastAsia="zh-CN"/>
        </w:rPr>
        <w:t xml:space="preserve"> </w:t>
      </w:r>
      <w:r w:rsidR="00C64AE7" w:rsidRPr="00C64AE7">
        <w:rPr>
          <w:rFonts w:eastAsia="SimSun" w:hint="eastAsia"/>
          <w:lang w:eastAsia="zh-CN"/>
        </w:rPr>
        <w:t>QoS2</w:t>
      </w:r>
      <w:r w:rsidR="00C64AE7">
        <w:rPr>
          <w:rFonts w:eastAsia="SimSun"/>
          <w:lang w:eastAsia="zh-CN"/>
        </w:rPr>
        <w:t>.</w:t>
      </w:r>
      <w:r w:rsidR="00695BAF" w:rsidRPr="00695BAF">
        <w:rPr>
          <w:rFonts w:eastAsia="DengXian"/>
          <w:lang w:eastAsia="zh-CN"/>
        </w:rPr>
        <w:t xml:space="preserve"> </w:t>
      </w:r>
      <w:r w:rsidR="00695BAF">
        <w:rPr>
          <w:rFonts w:eastAsia="DengXian"/>
          <w:lang w:eastAsia="zh-CN"/>
        </w:rPr>
        <w:t xml:space="preserve">For G2, its members, multicast address 2 and corresponding QoS2 are provisioned as part of the </w:t>
      </w:r>
      <w:r w:rsidR="00695BAF">
        <w:t>Service specific parameters for 5GVN.2 group as described in clause x.</w:t>
      </w:r>
    </w:p>
    <w:p w14:paraId="31FE58AC" w14:textId="218B89E8" w:rsidR="00695BAF" w:rsidRDefault="00695BAF" w:rsidP="00695BAF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DNN and S-NSSAI for 5GVN.1 group, the SMF and PCF can jointly use the </w:t>
      </w:r>
      <w:r>
        <w:t xml:space="preserve">Service specific parameters for 5GVN.1 group to setup the QoS flow in respective member’s PDU Session. </w:t>
      </w:r>
      <w:r w:rsidR="00234903">
        <w:rPr>
          <w:rFonts w:eastAsia="SimSun"/>
          <w:lang w:eastAsia="zh-CN"/>
        </w:rPr>
        <w:t xml:space="preserve">During establishment or modification procedure for PDU Sessions targeting to DNN and S-NSSAI for 5GVN.2 group, the SMF and PCF can jointly use the </w:t>
      </w:r>
      <w:r w:rsidR="00234903">
        <w:t xml:space="preserve">Service specific parameters for 5GVN.2 group to setup the QoS flow in respective member’s PDU Session. </w:t>
      </w:r>
      <w:r>
        <w:t>As a result:</w:t>
      </w:r>
    </w:p>
    <w:p w14:paraId="059C7FC0" w14:textId="2DE09CEE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 will have two PDU Session</w:t>
      </w:r>
      <w:r w:rsidR="00234903">
        <w:t>s for UE1: one PDU Session is</w:t>
      </w:r>
      <w:r>
        <w:t xml:space="preserve"> </w:t>
      </w:r>
      <w:r>
        <w:rPr>
          <w:rFonts w:eastAsia="SimSun"/>
          <w:lang w:eastAsia="zh-CN"/>
        </w:rPr>
        <w:t>targeting to DNN and S-NSSAI for 5GVN.</w:t>
      </w:r>
      <w:r w:rsidR="00234903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234903">
        <w:rPr>
          <w:rFonts w:eastAsia="SimSun"/>
          <w:lang w:eastAsia="zh-CN"/>
        </w:rPr>
        <w:t xml:space="preserve"> and there will have</w:t>
      </w:r>
      <w:r>
        <w:rPr>
          <w:rFonts w:eastAsia="SimSun"/>
          <w:lang w:eastAsia="zh-CN"/>
        </w:rPr>
        <w:t xml:space="preserve"> one QoS flow</w:t>
      </w:r>
      <w:r w:rsidR="00234903">
        <w:rPr>
          <w:rFonts w:eastAsia="SimSun"/>
          <w:lang w:eastAsia="zh-CN"/>
        </w:rPr>
        <w:t xml:space="preserve"> setup </w:t>
      </w:r>
      <w:r>
        <w:rPr>
          <w:rFonts w:eastAsia="SimSun"/>
          <w:lang w:eastAsia="zh-CN"/>
        </w:rPr>
        <w:t xml:space="preserve">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</w:t>
      </w:r>
      <w:r w:rsidR="00234903">
        <w:rPr>
          <w:rFonts w:eastAsia="SimSun"/>
          <w:lang w:eastAsia="zh-CN"/>
        </w:rPr>
        <w:t>;</w:t>
      </w:r>
      <w:r>
        <w:rPr>
          <w:rFonts w:eastAsia="SimSun"/>
          <w:lang w:eastAsia="zh-CN"/>
        </w:rPr>
        <w:t xml:space="preserve"> the other </w:t>
      </w:r>
      <w:r w:rsidR="00234903">
        <w:t xml:space="preserve">PDU Session is </w:t>
      </w:r>
      <w:r w:rsidR="00234903">
        <w:rPr>
          <w:rFonts w:eastAsia="SimSun"/>
          <w:lang w:eastAsia="zh-CN"/>
        </w:rPr>
        <w:t>targeting to DNN and S-NSSAI for 5GVN.2 group and there will have one QoS flow setup</w:t>
      </w:r>
      <w:r>
        <w:rPr>
          <w:rFonts w:eastAsia="SimSun"/>
          <w:lang w:eastAsia="zh-CN"/>
        </w:rPr>
        <w:t xml:space="preserve">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5FDDA43E" w14:textId="1C9587A2" w:rsidR="00695BAF" w:rsidRDefault="00695BAF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 PDU Session</w:t>
      </w:r>
      <w:r w:rsidR="00191215">
        <w:t xml:space="preserve"> for UE2:</w:t>
      </w:r>
      <w:r>
        <w:t xml:space="preserve"> </w:t>
      </w:r>
      <w:r w:rsidR="00191215">
        <w:t xml:space="preserve">this PDU Session is </w:t>
      </w:r>
      <w:r>
        <w:rPr>
          <w:rFonts w:eastAsia="SimSun"/>
          <w:lang w:eastAsia="zh-CN"/>
        </w:rPr>
        <w:t>targeting to DNN and S-NSSAI for 5GVN.</w:t>
      </w:r>
      <w:r w:rsidR="00191215">
        <w:rPr>
          <w:rFonts w:eastAsia="SimSun"/>
          <w:lang w:eastAsia="zh-CN"/>
        </w:rPr>
        <w:t>1</w:t>
      </w:r>
      <w:r>
        <w:rPr>
          <w:rFonts w:eastAsia="SimSun"/>
          <w:lang w:eastAsia="zh-CN"/>
        </w:rPr>
        <w:t xml:space="preserve"> group</w:t>
      </w:r>
      <w:r w:rsidR="00191215" w:rsidRPr="00191215">
        <w:rPr>
          <w:rFonts w:eastAsia="SimSun"/>
          <w:lang w:eastAsia="zh-CN"/>
        </w:rPr>
        <w:t xml:space="preserve"> </w:t>
      </w:r>
      <w:r w:rsidR="00191215">
        <w:rPr>
          <w:rFonts w:eastAsia="SimSun"/>
          <w:lang w:eastAsia="zh-CN"/>
        </w:rPr>
        <w:t xml:space="preserve">and there will have one QoS flow setup to carry data destined to </w:t>
      </w:r>
      <w:r w:rsidR="00191215" w:rsidRPr="00CF0B31">
        <w:rPr>
          <w:rFonts w:eastAsia="SimSun" w:hint="eastAsia"/>
          <w:lang w:eastAsia="zh-CN"/>
        </w:rPr>
        <w:t>m</w:t>
      </w:r>
      <w:r w:rsidR="00191215">
        <w:rPr>
          <w:rFonts w:eastAsia="SimSun"/>
          <w:lang w:eastAsia="zh-CN"/>
        </w:rPr>
        <w:t xml:space="preserve">ulticast </w:t>
      </w:r>
      <w:r w:rsidR="00191215" w:rsidRPr="00CF0B31">
        <w:rPr>
          <w:rFonts w:eastAsia="SimSun" w:hint="eastAsia"/>
          <w:lang w:eastAsia="zh-CN"/>
        </w:rPr>
        <w:t>a</w:t>
      </w:r>
      <w:r w:rsidR="00191215">
        <w:rPr>
          <w:rFonts w:eastAsia="SimSun"/>
          <w:lang w:eastAsia="zh-CN"/>
        </w:rPr>
        <w:t>ddress 1 with QoS1</w:t>
      </w:r>
      <w:r>
        <w:rPr>
          <w:rFonts w:eastAsia="SimSun"/>
          <w:lang w:eastAsia="zh-CN"/>
        </w:rPr>
        <w:t>.</w:t>
      </w:r>
    </w:p>
    <w:p w14:paraId="54F2C0E7" w14:textId="16C57411" w:rsidR="00695BAF" w:rsidRPr="00191215" w:rsidRDefault="00191215" w:rsidP="00695BAF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PDU Session for UE3: this PDU Session is </w:t>
      </w:r>
      <w:r>
        <w:rPr>
          <w:rFonts w:eastAsia="SimSun"/>
          <w:lang w:eastAsia="zh-CN"/>
        </w:rPr>
        <w:t>targeting to DNN and S-NSSAI for 5GVN.2 group</w:t>
      </w:r>
      <w:r w:rsidRPr="00191215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there will have one QoS flow setup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</w:p>
    <w:p w14:paraId="4B9847F0" w14:textId="510FCC32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UE1 sends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</w:t>
      </w:r>
      <w:r w:rsidR="00D5542E" w:rsidRPr="00D5542E">
        <w:rPr>
          <w:rFonts w:eastAsia="SimSun" w:hint="eastAsia"/>
          <w:lang w:eastAsia="zh-CN"/>
        </w:rPr>
        <w:t>(MA.1)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a UPF via </w:t>
      </w:r>
      <w:r w:rsidR="00191215">
        <w:rPr>
          <w:rFonts w:eastAsia="SimSun"/>
          <w:lang w:eastAsia="zh-CN"/>
        </w:rPr>
        <w:t xml:space="preserve">the QoS Flow of UE1's </w:t>
      </w:r>
      <w:r>
        <w:rPr>
          <w:rFonts w:eastAsia="SimSun"/>
          <w:lang w:eastAsia="zh-CN"/>
        </w:rPr>
        <w:t>PDU session for 5GVN.1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UE2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via the </w:t>
      </w:r>
      <w:r w:rsidR="00191215">
        <w:rPr>
          <w:rFonts w:eastAsia="SimSun"/>
          <w:lang w:eastAsia="zh-CN"/>
        </w:rPr>
        <w:t xml:space="preserve">QoS Flow of UE2's </w:t>
      </w:r>
      <w:r>
        <w:rPr>
          <w:rFonts w:eastAsia="SimSun"/>
          <w:lang w:eastAsia="zh-CN"/>
        </w:rPr>
        <w:t>PDU Session</w:t>
      </w:r>
      <w:r w:rsidR="00191215">
        <w:rPr>
          <w:rFonts w:eastAsia="SimSun"/>
          <w:lang w:eastAsia="zh-CN"/>
        </w:rPr>
        <w:t xml:space="preserve"> for 5GVN.1 group</w:t>
      </w:r>
      <w:r>
        <w:rPr>
          <w:rFonts w:eastAsia="SimSun"/>
          <w:lang w:eastAsia="zh-CN"/>
        </w:rPr>
        <w:t xml:space="preserve">. </w:t>
      </w:r>
    </w:p>
    <w:p w14:paraId="2C0CA492" w14:textId="4CCFCA4D" w:rsidR="002A7D21" w:rsidRDefault="002A7D21" w:rsidP="00A129DD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- </w:t>
      </w:r>
      <w:r>
        <w:rPr>
          <w:rFonts w:eastAsia="SimSun"/>
          <w:lang w:eastAsia="zh-CN"/>
        </w:rPr>
        <w:tab/>
        <w:t xml:space="preserve">UE1 also sends the same data with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2 </w:t>
      </w:r>
      <w:r w:rsidR="00D5542E" w:rsidRPr="00D5542E">
        <w:rPr>
          <w:rFonts w:eastAsia="SimSun" w:hint="eastAsia"/>
          <w:lang w:eastAsia="zh-CN"/>
        </w:rPr>
        <w:t>(MA.2)</w:t>
      </w:r>
      <w:r w:rsidR="00D5542E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to the UPF via </w:t>
      </w:r>
      <w:r w:rsidR="00191215">
        <w:rPr>
          <w:rFonts w:eastAsia="SimSun"/>
          <w:lang w:eastAsia="zh-CN"/>
        </w:rPr>
        <w:t>the QoS Flow of UE1's</w:t>
      </w:r>
      <w:r>
        <w:rPr>
          <w:rFonts w:eastAsia="SimSun"/>
          <w:lang w:eastAsia="zh-CN"/>
        </w:rPr>
        <w:t xml:space="preserve"> PDU Session for 5GVN.</w:t>
      </w:r>
      <w:r w:rsidR="009177EA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The UPF forwards the packet to UE3 as it is a member of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g</w:t>
      </w:r>
      <w:r>
        <w:rPr>
          <w:rFonts w:eastAsia="SimSun"/>
          <w:lang w:eastAsia="zh-CN"/>
        </w:rPr>
        <w:t xml:space="preserve">roup represented by </w:t>
      </w:r>
      <w:r w:rsidR="009177EA" w:rsidRPr="009177EA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="009177EA" w:rsidRPr="009177EA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</w:t>
      </w:r>
      <w:r w:rsidR="00C131D5">
        <w:rPr>
          <w:rFonts w:eastAsia="SimSun"/>
          <w:lang w:eastAsia="zh-CN"/>
        </w:rPr>
        <w:t>2</w:t>
      </w:r>
      <w:r>
        <w:rPr>
          <w:rFonts w:eastAsia="SimSun"/>
          <w:lang w:eastAsia="zh-CN"/>
        </w:rPr>
        <w:t xml:space="preserve"> via the</w:t>
      </w:r>
      <w:r w:rsidR="00191215" w:rsidRPr="00191215">
        <w:rPr>
          <w:rFonts w:eastAsia="SimSun"/>
          <w:lang w:eastAsia="zh-CN"/>
        </w:rPr>
        <w:t xml:space="preserve"> </w:t>
      </w:r>
      <w:r w:rsidR="00191215">
        <w:rPr>
          <w:rFonts w:eastAsia="SimSun"/>
          <w:lang w:eastAsia="zh-CN"/>
        </w:rPr>
        <w:t>QoS Flow of UE3's</w:t>
      </w:r>
      <w:r>
        <w:rPr>
          <w:rFonts w:eastAsia="SimSun"/>
          <w:lang w:eastAsia="zh-CN"/>
        </w:rPr>
        <w:t xml:space="preserve"> PDU Session</w:t>
      </w:r>
      <w:r w:rsidR="00191215">
        <w:rPr>
          <w:rFonts w:eastAsia="SimSun"/>
          <w:lang w:eastAsia="zh-CN"/>
        </w:rPr>
        <w:t xml:space="preserve"> for 5GVN.</w:t>
      </w:r>
      <w:r w:rsidR="00191215" w:rsidRPr="009177EA">
        <w:rPr>
          <w:rFonts w:eastAsia="SimSun" w:hint="eastAsia"/>
          <w:lang w:eastAsia="zh-CN"/>
        </w:rPr>
        <w:t>2</w:t>
      </w:r>
      <w:r w:rsidR="00191215">
        <w:rPr>
          <w:rFonts w:eastAsia="SimSun"/>
          <w:lang w:eastAsia="zh-CN"/>
        </w:rPr>
        <w:t xml:space="preserve"> group</w:t>
      </w:r>
      <w:r>
        <w:rPr>
          <w:rFonts w:eastAsia="SimSun"/>
          <w:lang w:eastAsia="zh-CN"/>
        </w:rPr>
        <w:t xml:space="preserve">. </w:t>
      </w:r>
    </w:p>
    <w:p w14:paraId="3976325A" w14:textId="36257F69" w:rsidR="00386706" w:rsidRDefault="006F2883" w:rsidP="008C1880">
      <w:pPr>
        <w:pStyle w:val="B1"/>
        <w:ind w:firstLine="0"/>
        <w:jc w:val="center"/>
      </w:pPr>
      <w:r>
        <w:object w:dxaOrig="9556" w:dyaOrig="4471" w14:anchorId="2154F373">
          <v:shape id="_x0000_i1026" type="#_x0000_t75" style="width:302.95pt;height:142.2pt" o:ole="">
            <v:imagedata r:id="rId19" o:title=""/>
          </v:shape>
          <o:OLEObject Type="Embed" ProgID="Visio.Drawing.15" ShapeID="_x0000_i1026" DrawAspect="Content" ObjectID="_1735568149" r:id="rId20"/>
        </w:object>
      </w:r>
    </w:p>
    <w:p w14:paraId="0ED106BD" w14:textId="7E243830" w:rsidR="00386706" w:rsidRPr="00B339FE" w:rsidRDefault="00386706" w:rsidP="00386706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59211B">
        <w:rPr>
          <w:rFonts w:hint="eastAsia"/>
          <w:lang w:eastAsia="ko-KR"/>
        </w:rPr>
        <w:t>.2</w:t>
      </w:r>
      <w:r w:rsidR="00DA2F6D">
        <w:rPr>
          <w:lang w:eastAsia="ko-KR"/>
        </w:rPr>
        <w:t>-</w:t>
      </w:r>
      <w:r w:rsidR="0059211B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EC2BD1">
        <w:rPr>
          <w:lang w:eastAsia="ko-KR"/>
        </w:rPr>
        <w:t xml:space="preserve">Multiple </w:t>
      </w:r>
      <w:r w:rsidRPr="00B339FE">
        <w:t xml:space="preserve">PDU </w:t>
      </w:r>
      <w:r w:rsidR="001374ED">
        <w:rPr>
          <w:rFonts w:hint="eastAsia"/>
          <w:lang w:eastAsia="ko-KR"/>
        </w:rPr>
        <w:t>S</w:t>
      </w:r>
      <w:r w:rsidRPr="00B339FE">
        <w:t>ession</w:t>
      </w:r>
      <w:r w:rsidR="008C1880">
        <w:t>s</w:t>
      </w:r>
      <w:r w:rsidRPr="00B339FE">
        <w:t xml:space="preserve"> </w:t>
      </w:r>
      <w:r w:rsidR="008C1880">
        <w:t>for different groups</w:t>
      </w:r>
    </w:p>
    <w:p w14:paraId="02041812" w14:textId="77777777" w:rsidR="001374ED" w:rsidRDefault="001374ED" w:rsidP="0059211B">
      <w:pPr>
        <w:pStyle w:val="B1"/>
        <w:rPr>
          <w:lang w:eastAsia="ko-KR"/>
        </w:rPr>
      </w:pPr>
    </w:p>
    <w:p w14:paraId="58F86BCA" w14:textId="77777777" w:rsidR="00697028" w:rsidRDefault="00697028" w:rsidP="004170AA">
      <w:pPr>
        <w:pStyle w:val="B1"/>
        <w:rPr>
          <w:rFonts w:eastAsia="SimSun"/>
          <w:lang w:eastAsia="zh-CN"/>
        </w:rPr>
      </w:pPr>
    </w:p>
    <w:p w14:paraId="3EF47FCF" w14:textId="0207790E" w:rsidR="0059211B" w:rsidRPr="0059211B" w:rsidRDefault="0059211B" w:rsidP="00AE0510">
      <w:pPr>
        <w:pStyle w:val="Heading1"/>
      </w:pPr>
      <w:r w:rsidRPr="005433DE">
        <w:rPr>
          <w:rFonts w:hint="eastAsia"/>
          <w:highlight w:val="green"/>
          <w:lang w:eastAsia="ko-KR"/>
        </w:rPr>
        <w:t>X</w:t>
      </w:r>
      <w:r>
        <w:rPr>
          <w:rFonts w:hint="eastAsia"/>
          <w:lang w:eastAsia="ko-KR"/>
        </w:rPr>
        <w:t>.3</w:t>
      </w:r>
      <w:r w:rsidR="00E40C26">
        <w:tab/>
      </w:r>
      <w:r w:rsidRPr="0059211B">
        <w:rPr>
          <w:lang w:eastAsia="ko-KR"/>
        </w:rPr>
        <w:t xml:space="preserve">A PDU </w:t>
      </w:r>
      <w:r w:rsidR="001374ED">
        <w:rPr>
          <w:rFonts w:hint="eastAsia"/>
          <w:lang w:eastAsia="ko-KR"/>
        </w:rPr>
        <w:t>S</w:t>
      </w:r>
      <w:r w:rsidRPr="0059211B">
        <w:rPr>
          <w:lang w:eastAsia="ko-KR"/>
        </w:rPr>
        <w:t xml:space="preserve">ession </w:t>
      </w:r>
      <w:r w:rsidR="002343BD">
        <w:rPr>
          <w:lang w:eastAsia="ko-KR"/>
        </w:rPr>
        <w:t>targeting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 xml:space="preserve">a predefined group </w:t>
      </w:r>
      <w:r w:rsidR="0037669D">
        <w:rPr>
          <w:lang w:eastAsia="ko-KR"/>
        </w:rPr>
        <w:t xml:space="preserve">formed </w:t>
      </w:r>
      <w:r w:rsidR="004D26B9">
        <w:rPr>
          <w:lang w:eastAsia="ko-KR"/>
        </w:rPr>
        <w:t>of</w:t>
      </w:r>
      <w:r w:rsidR="002343BD" w:rsidRPr="0059211B">
        <w:rPr>
          <w:lang w:eastAsia="ko-KR"/>
        </w:rPr>
        <w:t xml:space="preserve"> </w:t>
      </w:r>
      <w:r w:rsidRPr="0059211B">
        <w:rPr>
          <w:lang w:eastAsia="ko-KR"/>
        </w:rPr>
        <w:t>multiple sub-groups</w:t>
      </w:r>
    </w:p>
    <w:p w14:paraId="4D7B5F55" w14:textId="70AB1A06" w:rsidR="004170AA" w:rsidRPr="00B339FE" w:rsidRDefault="004170AA" w:rsidP="004170AA">
      <w:r w:rsidRPr="00B339FE">
        <w:t xml:space="preserve">In </w:t>
      </w:r>
      <w:r>
        <w:t xml:space="preserve">the </w:t>
      </w:r>
      <w:r w:rsidRPr="00B339FE">
        <w:t xml:space="preserve">case when </w:t>
      </w:r>
      <w:r w:rsidR="00475D4D">
        <w:t xml:space="preserve">the UE </w:t>
      </w:r>
      <w:r w:rsidRPr="00B339FE">
        <w:t xml:space="preserve">Application </w:t>
      </w:r>
      <w:ins w:id="26" w:author="QC_11" w:date="2023-01-18T17:20:00Z">
        <w:r w:rsidR="00EF6718">
          <w:t>uses IP or Ethernet multicast</w:t>
        </w:r>
      </w:ins>
      <w:del w:id="27" w:author="QC_11" w:date="2023-01-18T17:20:00Z">
        <w:r w:rsidRPr="00B339FE" w:rsidDel="00EF6718">
          <w:delText xml:space="preserve">is not capable </w:delText>
        </w:r>
        <w:r w:rsidR="00DA2F6D" w:rsidDel="00EF6718">
          <w:delText>of</w:delText>
        </w:r>
        <w:r w:rsidRPr="00B339FE" w:rsidDel="00EF6718">
          <w:delText xml:space="preserve"> replicat</w:delText>
        </w:r>
        <w:r w:rsidR="00DA2F6D" w:rsidDel="00EF6718">
          <w:delText>ing</w:delText>
        </w:r>
        <w:r w:rsidRPr="00B339FE" w:rsidDel="00EF6718">
          <w:delText xml:space="preserve"> multiple copies of the data</w:delText>
        </w:r>
      </w:del>
      <w:r w:rsidRPr="00B339FE">
        <w:t xml:space="preserve">, </w:t>
      </w:r>
      <w:r w:rsidR="00555EA3">
        <w:t>5GS</w:t>
      </w:r>
      <w:r w:rsidR="0027560F">
        <w:t xml:space="preserve"> a</w:t>
      </w:r>
      <w:r w:rsidR="0027560F" w:rsidRPr="0027560F">
        <w:t>llow</w:t>
      </w:r>
      <w:r w:rsidR="0027560F">
        <w:t>s</w:t>
      </w:r>
      <w:r w:rsidR="0027560F" w:rsidRPr="0027560F">
        <w:t xml:space="preserve"> UE to simultaneously send data to different groups with different QoS policy</w:t>
      </w:r>
      <w:r w:rsidR="00555EA3">
        <w:t xml:space="preserve"> </w:t>
      </w:r>
      <w:r w:rsidR="0027560F">
        <w:t xml:space="preserve">via </w:t>
      </w:r>
      <w:r w:rsidR="00555EA3">
        <w:t xml:space="preserve">the </w:t>
      </w:r>
      <w:r w:rsidRPr="00B339FE">
        <w:t>following</w:t>
      </w:r>
      <w:r w:rsidR="00555EA3">
        <w:t>:</w:t>
      </w:r>
    </w:p>
    <w:p w14:paraId="0B1931C8" w14:textId="08AC0D04" w:rsidR="00487C16" w:rsidRDefault="004170AA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Pr="00B339FE">
        <w:t>UE establishes a PDU Session to a DNN</w:t>
      </w:r>
      <w:r w:rsidR="00DF56E1">
        <w:t xml:space="preserve"> and </w:t>
      </w:r>
      <w:r w:rsidRPr="00B339FE">
        <w:t>S-NSSAI</w:t>
      </w:r>
      <w:r w:rsidR="0016708F">
        <w:t>, which</w:t>
      </w:r>
      <w:r w:rsidRPr="00B339FE">
        <w:t xml:space="preserve"> can be a special DNN</w:t>
      </w:r>
      <w:r w:rsidR="0016708F">
        <w:t xml:space="preserve"> and </w:t>
      </w:r>
      <w:r w:rsidRPr="00B339FE">
        <w:t>S-NSSAI configured by the operator for e.g. an electrical system.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D7577E">
        <w:rPr>
          <w:rFonts w:hint="eastAsia"/>
          <w:lang w:eastAsia="ko-KR"/>
        </w:rPr>
        <w:t>DNN</w:t>
      </w:r>
      <w:r w:rsidR="0016708F">
        <w:rPr>
          <w:lang w:eastAsia="ko-KR"/>
        </w:rPr>
        <w:t xml:space="preserve"> </w:t>
      </w:r>
      <w:proofErr w:type="spellStart"/>
      <w:r w:rsidR="0016708F">
        <w:rPr>
          <w:lang w:eastAsia="ko-KR"/>
        </w:rPr>
        <w:t>and</w:t>
      </w:r>
      <w:r w:rsidR="00D7577E">
        <w:rPr>
          <w:rFonts w:hint="eastAsia"/>
          <w:lang w:eastAsia="ko-KR"/>
        </w:rPr>
        <w:t>S</w:t>
      </w:r>
      <w:proofErr w:type="spellEnd"/>
      <w:r w:rsidR="00D7577E">
        <w:rPr>
          <w:rFonts w:hint="eastAsia"/>
          <w:lang w:eastAsia="ko-KR"/>
        </w:rPr>
        <w:t>-NSSAI</w:t>
      </w:r>
      <w:r w:rsidR="00D7577E">
        <w:t xml:space="preserve"> </w:t>
      </w:r>
      <w:r w:rsidR="00D7577E">
        <w:rPr>
          <w:rFonts w:hint="eastAsia"/>
          <w:lang w:eastAsia="ko-KR"/>
        </w:rPr>
        <w:t>is</w:t>
      </w:r>
      <w:r w:rsidR="00D7577E">
        <w:t xml:space="preserve"> </w:t>
      </w:r>
      <w:r w:rsidR="0016708F">
        <w:rPr>
          <w:lang w:eastAsia="ko-KR"/>
        </w:rP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a</w:t>
      </w:r>
      <w:r w:rsidR="00D7577E">
        <w:t xml:space="preserve"> </w:t>
      </w:r>
      <w:r w:rsidR="00D7577E">
        <w:rPr>
          <w:rFonts w:hint="eastAsia"/>
          <w:lang w:eastAsia="ko-KR"/>
        </w:rPr>
        <w:t>5GVN</w:t>
      </w:r>
      <w:r w:rsidR="00D7577E">
        <w:t xml:space="preserve"> </w:t>
      </w:r>
      <w:r w:rsidR="00D7577E">
        <w:rPr>
          <w:rFonts w:hint="eastAsia"/>
          <w:lang w:eastAsia="ko-KR"/>
        </w:rPr>
        <w:t>group</w:t>
      </w:r>
      <w:r w:rsidR="0016708F">
        <w:rPr>
          <w:lang w:eastAsia="ko-KR"/>
        </w:rPr>
        <w:t>, which is defined as a combination of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multiple</w:t>
      </w:r>
      <w:r w:rsidR="00D7577E">
        <w:rPr>
          <w:lang w:eastAsia="ko-KR"/>
        </w:rPr>
        <w:t xml:space="preserve"> </w:t>
      </w:r>
      <w:r w:rsidR="00D7577E">
        <w:rPr>
          <w:rFonts w:hint="eastAsia"/>
          <w:lang w:eastAsia="ko-KR"/>
        </w:rPr>
        <w:t>sub-groups</w:t>
      </w:r>
      <w:r w:rsidR="0016708F">
        <w:rPr>
          <w:lang w:eastAsia="ko-KR"/>
        </w:rPr>
        <w:t xml:space="preserve"> </w:t>
      </w:r>
      <w:r w:rsidR="0016708F" w:rsidRPr="00B339FE">
        <w:rPr>
          <w:rFonts w:eastAsia="SimSun"/>
          <w:lang w:eastAsia="zh-CN"/>
        </w:rPr>
        <w:t>(IP</w:t>
      </w:r>
      <w:r w:rsidR="0016708F">
        <w:rPr>
          <w:rFonts w:eastAsia="SimSun"/>
          <w:lang w:eastAsia="zh-CN"/>
        </w:rPr>
        <w:t xml:space="preserve"> or </w:t>
      </w:r>
      <w:r w:rsidR="0016708F" w:rsidRPr="00B339FE">
        <w:rPr>
          <w:rFonts w:eastAsia="SimSun"/>
          <w:lang w:eastAsia="zh-CN"/>
        </w:rPr>
        <w:t>Ethernet multicast groups)</w:t>
      </w:r>
      <w:r w:rsidR="00D7577E">
        <w:rPr>
          <w:rFonts w:hint="eastAsia"/>
          <w:lang w:eastAsia="ko-KR"/>
        </w:rPr>
        <w:t>.</w:t>
      </w:r>
    </w:p>
    <w:p w14:paraId="64564891" w14:textId="1BFA93D0" w:rsidR="00363CE5" w:rsidRDefault="00487C16" w:rsidP="004170AA">
      <w:pPr>
        <w:pStyle w:val="B1"/>
        <w:rPr>
          <w:lang w:eastAsia="ko-KR"/>
        </w:rPr>
      </w:pPr>
      <w:r w:rsidRPr="00B339FE">
        <w:t>-</w:t>
      </w:r>
      <w:r>
        <w:tab/>
      </w:r>
      <w:r w:rsidR="0016708F">
        <w:rPr>
          <w:lang w:eastAsia="ko-KR"/>
        </w:rPr>
        <w:t>The 5G VN</w:t>
      </w:r>
      <w:r w:rsidR="0016708F" w:rsidRPr="00B339FE">
        <w:t xml:space="preserve"> </w:t>
      </w:r>
      <w:r w:rsidR="004170AA" w:rsidRPr="00B339FE">
        <w:t xml:space="preserve">group </w:t>
      </w:r>
      <w:r w:rsidR="0016708F">
        <w:rPr>
          <w:lang w:eastAsia="ko-KR"/>
        </w:rPr>
        <w:t>and each</w:t>
      </w:r>
      <w:r w:rsidR="00D7577E">
        <w:t xml:space="preserve"> </w:t>
      </w:r>
      <w:r w:rsidR="00D7577E">
        <w:rPr>
          <w:rFonts w:hint="eastAsia"/>
          <w:lang w:eastAsia="ko-KR"/>
        </w:rPr>
        <w:t>sub-group</w:t>
      </w:r>
      <w:r w:rsidR="00D7577E">
        <w:t xml:space="preserve"> </w:t>
      </w:r>
      <w:r w:rsidR="004170AA" w:rsidRPr="00B339FE">
        <w:t>is associated with a separate multicast address</w:t>
      </w:r>
      <w:r w:rsidR="00363CE5">
        <w:t xml:space="preserve"> and QoS</w:t>
      </w:r>
      <w:r w:rsidR="00363CE5">
        <w:rPr>
          <w:lang w:eastAsia="ko-KR"/>
        </w:rPr>
        <w:t xml:space="preserve">, </w:t>
      </w:r>
      <w:r>
        <w:rPr>
          <w:rFonts w:eastAsia="DengXian"/>
          <w:lang w:eastAsia="zh-CN"/>
        </w:rPr>
        <w:t xml:space="preserve">the QoS for </w:t>
      </w:r>
      <w:r w:rsidR="004D26B9">
        <w:rPr>
          <w:rFonts w:eastAsia="DengXian"/>
          <w:lang w:eastAsia="zh-CN"/>
        </w:rPr>
        <w:t xml:space="preserve">a </w:t>
      </w:r>
      <w:r>
        <w:rPr>
          <w:lang w:eastAsia="ko-KR"/>
        </w:rPr>
        <w:t>5G VN</w:t>
      </w:r>
      <w:r>
        <w:rPr>
          <w:rFonts w:eastAsia="DengXian"/>
          <w:lang w:eastAsia="zh-CN"/>
        </w:rPr>
        <w:t xml:space="preserve"> group is set </w:t>
      </w:r>
      <w:r w:rsidR="00A91463">
        <w:rPr>
          <w:rFonts w:eastAsia="DengXian"/>
          <w:lang w:eastAsia="zh-CN"/>
        </w:rPr>
        <w:t>to refer to</w:t>
      </w:r>
      <w:r>
        <w:rPr>
          <w:rFonts w:eastAsia="DengXian"/>
          <w:lang w:eastAsia="zh-CN"/>
        </w:rPr>
        <w:t xml:space="preserve"> the QoS of the sub-group that has the strictest QoS requirements among all the </w:t>
      </w:r>
      <w:r w:rsidR="00E468B6">
        <w:rPr>
          <w:rFonts w:eastAsia="DengXian"/>
          <w:lang w:eastAsia="zh-CN"/>
        </w:rPr>
        <w:t xml:space="preserve">sub-group </w:t>
      </w:r>
      <w:r>
        <w:rPr>
          <w:rFonts w:eastAsia="DengXian"/>
          <w:lang w:eastAsia="zh-CN"/>
        </w:rPr>
        <w:t>groups. F</w:t>
      </w:r>
      <w:r w:rsidR="00363CE5">
        <w:rPr>
          <w:lang w:eastAsia="ko-KR"/>
        </w:rPr>
        <w:t xml:space="preserve">or each group, </w:t>
      </w:r>
      <w:r w:rsidR="00363CE5">
        <w:rPr>
          <w:rFonts w:eastAsia="DengXian"/>
          <w:lang w:eastAsia="zh-CN"/>
        </w:rPr>
        <w:t>its members, multicast address</w:t>
      </w:r>
      <w:r w:rsidR="004D26B9">
        <w:rPr>
          <w:rFonts w:eastAsia="DengXian"/>
          <w:lang w:eastAsia="zh-CN"/>
        </w:rPr>
        <w:t>,</w:t>
      </w:r>
      <w:r w:rsidR="00363CE5">
        <w:rPr>
          <w:rFonts w:eastAsia="DengXian"/>
          <w:lang w:eastAsia="zh-CN"/>
        </w:rPr>
        <w:t xml:space="preserve"> corresponding QoS</w:t>
      </w:r>
      <w:r w:rsidR="00BA3F15">
        <w:rPr>
          <w:rFonts w:eastAsia="DengXian"/>
          <w:lang w:eastAsia="zh-CN"/>
        </w:rPr>
        <w:t xml:space="preserve"> information</w:t>
      </w:r>
      <w:r w:rsidR="004D26B9">
        <w:rPr>
          <w:rFonts w:eastAsia="DengXian"/>
          <w:lang w:eastAsia="zh-CN"/>
        </w:rPr>
        <w:t>, associated DNN and S-NSSAI</w:t>
      </w:r>
      <w:r w:rsidR="00363CE5">
        <w:rPr>
          <w:rFonts w:eastAsia="DengXian"/>
          <w:lang w:eastAsia="zh-CN"/>
        </w:rPr>
        <w:t xml:space="preserve"> are provisioned as part of the </w:t>
      </w:r>
      <w:r w:rsidR="00363CE5">
        <w:t>Service specific parameters as described in clause x</w:t>
      </w:r>
      <w:r w:rsidR="00D7577E">
        <w:rPr>
          <w:rFonts w:hint="eastAsia"/>
          <w:lang w:eastAsia="ko-KR"/>
        </w:rPr>
        <w:t>.</w:t>
      </w:r>
    </w:p>
    <w:p w14:paraId="428E8CDA" w14:textId="5487A3BA" w:rsidR="00754CAA" w:rsidRDefault="00363CE5" w:rsidP="004170AA">
      <w:pPr>
        <w:pStyle w:val="B1"/>
      </w:pPr>
      <w:r w:rsidRPr="00B339FE">
        <w:t>-</w:t>
      </w:r>
      <w:r>
        <w:tab/>
      </w:r>
      <w:r w:rsidR="00534DC5" w:rsidRPr="00D85F15">
        <w:t xml:space="preserve">The application sends traffic to a multicast address depending on which group(s) it wants to target. </w:t>
      </w:r>
      <w:r w:rsidR="00534DC5">
        <w:t>For example, a</w:t>
      </w:r>
      <w:r w:rsidR="00475D4D">
        <w:t xml:space="preserve">n </w:t>
      </w:r>
      <w:r w:rsidR="00F17102">
        <w:rPr>
          <w:rFonts w:hint="eastAsia"/>
          <w:lang w:eastAsia="ko-KR"/>
        </w:rPr>
        <w:t>a</w:t>
      </w:r>
      <w:r w:rsidR="004170AA" w:rsidRPr="00B339FE">
        <w:t xml:space="preserve">pplication sends traffic to </w:t>
      </w:r>
      <w:r w:rsidR="00D7577E">
        <w:rPr>
          <w:rFonts w:hint="eastAsia"/>
          <w:lang w:eastAsia="ko-KR"/>
        </w:rPr>
        <w:t>the</w:t>
      </w:r>
      <w:r w:rsidR="00D7577E">
        <w:t xml:space="preserve"> </w:t>
      </w:r>
      <w:r w:rsidR="004170AA" w:rsidRPr="00B339FE">
        <w:t xml:space="preserve">multicast address </w:t>
      </w:r>
      <w:r>
        <w:t>associated with</w:t>
      </w:r>
      <w:r w:rsidR="00D7577E">
        <w:t xml:space="preserve"> </w:t>
      </w:r>
      <w:r w:rsidR="00D7577E">
        <w:rPr>
          <w:rFonts w:hint="eastAsia"/>
          <w:lang w:eastAsia="ko-KR"/>
        </w:rPr>
        <w:t>the</w:t>
      </w:r>
      <w:r>
        <w:rPr>
          <w:lang w:eastAsia="ko-KR"/>
        </w:rPr>
        <w:t xml:space="preserve"> 5G VN</w:t>
      </w:r>
      <w:r w:rsidR="00D7577E">
        <w:t xml:space="preserve"> </w:t>
      </w:r>
      <w:r w:rsidR="00D7577E">
        <w:rPr>
          <w:rFonts w:hint="eastAsia"/>
          <w:lang w:eastAsia="ko-KR"/>
        </w:rPr>
        <w:t>group.</w:t>
      </w:r>
      <w:r w:rsidR="004170AA" w:rsidRPr="00B339FE">
        <w:t xml:space="preserve"> This allows </w:t>
      </w:r>
      <w:r w:rsidR="004170AA" w:rsidRPr="00B339FE">
        <w:rPr>
          <w:lang w:eastAsia="ko-KR"/>
        </w:rPr>
        <w:t>an</w:t>
      </w:r>
      <w:r w:rsidR="004170AA" w:rsidRPr="00B339FE">
        <w:t xml:space="preserve"> </w:t>
      </w:r>
      <w:r w:rsidR="004170AA" w:rsidRPr="00B339FE">
        <w:rPr>
          <w:lang w:eastAsia="ko-KR"/>
        </w:rPr>
        <w:t>application</w:t>
      </w:r>
      <w:r w:rsidR="004170AA" w:rsidRPr="00B339FE">
        <w:t xml:space="preserve"> to send a single packet reaching multiple destinations </w:t>
      </w:r>
      <w:r w:rsidR="00FC56D4" w:rsidRPr="00D85F15">
        <w:t>and</w:t>
      </w:r>
      <w:r w:rsidR="00FC56D4">
        <w:rPr>
          <w:lang w:eastAsia="ko-KR"/>
        </w:rPr>
        <w:t xml:space="preserve"> also</w:t>
      </w:r>
      <w:r w:rsidR="004170AA" w:rsidRPr="00B339FE">
        <w:t xml:space="preserve"> multiple groups.</w:t>
      </w:r>
      <w:r w:rsidR="00D7577E">
        <w:t xml:space="preserve"> </w:t>
      </w:r>
    </w:p>
    <w:p w14:paraId="0B3D4B2B" w14:textId="25FC9DBF" w:rsidR="004170AA" w:rsidRDefault="00F17102" w:rsidP="00A129DD">
      <w:r w:rsidRPr="00F17102">
        <w:t xml:space="preserve">Figure </w:t>
      </w:r>
      <w:r w:rsidRPr="00A129DD">
        <w:rPr>
          <w:highlight w:val="green"/>
        </w:rPr>
        <w:t>X</w:t>
      </w:r>
      <w:r w:rsidR="003F1F6A">
        <w:rPr>
          <w:rFonts w:hint="eastAsia"/>
        </w:rPr>
        <w:t>.3</w:t>
      </w:r>
      <w:r w:rsidRPr="00F17102">
        <w:t>-</w:t>
      </w:r>
      <w:r w:rsidR="003F1F6A">
        <w:rPr>
          <w:rFonts w:hint="eastAsia"/>
        </w:rPr>
        <w:t>1</w:t>
      </w:r>
      <w:r w:rsidRPr="00F17102">
        <w:t xml:space="preserve"> shows </w:t>
      </w:r>
      <w:r w:rsidRPr="00F17102">
        <w:rPr>
          <w:rFonts w:hint="eastAsia"/>
        </w:rPr>
        <w:t>a</w:t>
      </w:r>
      <w:r w:rsidRPr="00F17102">
        <w:t xml:space="preserve"> PDU </w:t>
      </w:r>
      <w:r>
        <w:rPr>
          <w:rFonts w:hint="eastAsia"/>
        </w:rPr>
        <w:t>S</w:t>
      </w:r>
      <w:r w:rsidRPr="00F17102">
        <w:t xml:space="preserve">ession </w:t>
      </w:r>
      <w:r w:rsidR="004D26B9">
        <w:rPr>
          <w:lang w:eastAsia="ko-KR"/>
        </w:rPr>
        <w:t>targeting</w:t>
      </w:r>
      <w:r w:rsidRPr="00F17102">
        <w:t xml:space="preserve"> a predefined </w:t>
      </w:r>
      <w:r>
        <w:rPr>
          <w:rFonts w:hint="eastAsia"/>
        </w:rPr>
        <w:t>g</w:t>
      </w:r>
      <w:r w:rsidRPr="00F17102">
        <w:t xml:space="preserve">roup </w:t>
      </w:r>
      <w:r w:rsidR="004D26B9">
        <w:rPr>
          <w:lang w:eastAsia="ko-KR"/>
        </w:rPr>
        <w:t>formed of</w:t>
      </w:r>
      <w:r w:rsidRPr="00F17102">
        <w:t xml:space="preserve"> multiple </w:t>
      </w:r>
      <w:r>
        <w:rPr>
          <w:rFonts w:hint="eastAsia"/>
        </w:rPr>
        <w:t>sub-</w:t>
      </w:r>
      <w:r w:rsidRPr="00F17102">
        <w:t>groups</w:t>
      </w:r>
      <w:r>
        <w:t xml:space="preserve"> </w:t>
      </w:r>
      <w:r w:rsidRPr="00F17102">
        <w:rPr>
          <w:rFonts w:hint="eastAsia"/>
        </w:rPr>
        <w:t>as</w:t>
      </w:r>
      <w:r w:rsidRPr="00F17102">
        <w:t xml:space="preserve"> </w:t>
      </w:r>
      <w:r w:rsidRPr="00F17102">
        <w:rPr>
          <w:rFonts w:hint="eastAsia"/>
        </w:rPr>
        <w:t>an</w:t>
      </w:r>
      <w:r w:rsidRPr="00F17102">
        <w:t xml:space="preserve"> </w:t>
      </w:r>
      <w:r w:rsidRPr="00F17102">
        <w:rPr>
          <w:rFonts w:hint="eastAsia"/>
        </w:rPr>
        <w:t>example.</w:t>
      </w:r>
    </w:p>
    <w:p w14:paraId="769DC29C" w14:textId="673C6959" w:rsidR="00CA3AC3" w:rsidRPr="00A129DD" w:rsidRDefault="00CA3AC3" w:rsidP="00A129DD">
      <w:pPr>
        <w:pStyle w:val="B1"/>
      </w:pPr>
      <w:r w:rsidRPr="00A129DD">
        <w:t xml:space="preserve">- </w:t>
      </w:r>
      <w:r w:rsidRPr="00A129DD">
        <w:tab/>
      </w:r>
      <w:r w:rsidR="00F17102" w:rsidRPr="00A129DD">
        <w:rPr>
          <w:rFonts w:hint="eastAsia"/>
        </w:rPr>
        <w:t>Group1</w:t>
      </w:r>
      <w:r w:rsidR="00F17102" w:rsidRPr="00A129DD">
        <w:t xml:space="preserve"> </w:t>
      </w:r>
      <w:r w:rsidR="00F17102" w:rsidRPr="00A129DD">
        <w:rPr>
          <w:rFonts w:hint="eastAsia"/>
        </w:rPr>
        <w:t>(G1):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1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</w:t>
      </w:r>
      <w:r w:rsidR="00F17102" w:rsidRPr="00A129DD">
        <w:t xml:space="preserve"> UE1 </w:t>
      </w:r>
      <w:r w:rsidR="00F17102" w:rsidRPr="00A129DD">
        <w:rPr>
          <w:rFonts w:hint="eastAsia"/>
        </w:rPr>
        <w:t>and</w:t>
      </w:r>
      <w:r w:rsidRPr="00A129DD">
        <w:t xml:space="preserve"> UE2</w:t>
      </w:r>
      <w:r w:rsidR="0068573A" w:rsidRPr="00A129DD">
        <w:t xml:space="preserve"> </w:t>
      </w:r>
      <w:r w:rsidR="004D26B9">
        <w:rPr>
          <w:rFonts w:eastAsia="SimSun"/>
          <w:lang w:eastAsia="zh-CN"/>
        </w:rPr>
        <w:t xml:space="preserve">is associated </w:t>
      </w:r>
      <w:proofErr w:type="spellStart"/>
      <w:r w:rsidR="004D26B9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5GVN.1</w:t>
      </w:r>
      <w:r w:rsidR="004D26B9">
        <w:t xml:space="preserve"> group</w:t>
      </w:r>
      <w:r w:rsidR="0068573A" w:rsidRPr="00A129DD">
        <w:rPr>
          <w:rFonts w:hint="eastAsia"/>
        </w:rPr>
        <w:t>.</w:t>
      </w:r>
      <w:r w:rsidR="0068573A" w:rsidRPr="00A129DD">
        <w:t xml:space="preserve"> </w:t>
      </w:r>
      <w:r w:rsidR="0068573A" w:rsidRPr="00A129DD">
        <w:rPr>
          <w:rFonts w:hint="eastAsia"/>
        </w:rPr>
        <w:t>The</w:t>
      </w:r>
      <w:r w:rsidR="007E13CB" w:rsidRPr="00A129DD">
        <w:t xml:space="preserve"> </w:t>
      </w:r>
      <w:r w:rsidR="0068573A" w:rsidRPr="00A129DD">
        <w:rPr>
          <w:rFonts w:hint="eastAsia"/>
        </w:rPr>
        <w:t>QoS</w:t>
      </w:r>
      <w:r w:rsidR="0068573A" w:rsidRPr="00A129DD">
        <w:t xml:space="preserve"> </w:t>
      </w:r>
      <w:r w:rsidRPr="00A129DD">
        <w:t xml:space="preserve">for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 xml:space="preserve">group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</w:t>
      </w:r>
      <w:r w:rsidR="0068573A" w:rsidRPr="00A129DD">
        <w:rPr>
          <w:rFonts w:hint="eastAsia"/>
        </w:rPr>
        <w:t>QoS1.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For G1, its members, multicast address 1, corresponding QoS1, DNN and S-NSSAI are provisioned as part of the </w:t>
      </w:r>
      <w:r w:rsidR="004D26B9">
        <w:t>Service specific parameters for 5GVN.1 group as described in clause x.</w:t>
      </w:r>
    </w:p>
    <w:p w14:paraId="1D3FDF26" w14:textId="0FF59EE9" w:rsidR="00CA3AC3" w:rsidRPr="00A129DD" w:rsidRDefault="00CA3AC3" w:rsidP="00A129DD">
      <w:pPr>
        <w:pStyle w:val="B1"/>
      </w:pPr>
      <w:r w:rsidRPr="00A129DD">
        <w:t>-</w:t>
      </w:r>
      <w:r w:rsidRPr="00A129DD">
        <w:tab/>
      </w:r>
      <w:r w:rsidR="00F17102" w:rsidRPr="00A129DD">
        <w:rPr>
          <w:rFonts w:hint="eastAsia"/>
        </w:rPr>
        <w:t>Group</w:t>
      </w:r>
      <w:r w:rsidR="00B765A4" w:rsidRPr="00A129DD">
        <w:rPr>
          <w:rFonts w:hint="eastAsia"/>
        </w:rPr>
        <w:t>2</w:t>
      </w:r>
      <w:r w:rsidR="00F17102" w:rsidRPr="00A129DD">
        <w:t xml:space="preserve"> </w:t>
      </w:r>
      <w:r w:rsidR="00F17102" w:rsidRPr="00A129DD">
        <w:rPr>
          <w:rFonts w:hint="eastAsia"/>
        </w:rPr>
        <w:t>(G</w:t>
      </w:r>
      <w:r w:rsidR="00B765A4" w:rsidRPr="00A129DD">
        <w:rPr>
          <w:rFonts w:hint="eastAsia"/>
        </w:rPr>
        <w:t>2</w:t>
      </w:r>
      <w:r w:rsidR="00F17102" w:rsidRPr="00A129DD">
        <w:rPr>
          <w:rFonts w:hint="eastAsia"/>
        </w:rPr>
        <w:t>):</w:t>
      </w:r>
      <w:r w:rsidR="00F17102" w:rsidRPr="00A129DD">
        <w:t xml:space="preserve"> </w:t>
      </w:r>
      <w:r w:rsidR="00F17102" w:rsidRPr="00A129DD">
        <w:rPr>
          <w:rFonts w:hint="eastAsia"/>
        </w:rPr>
        <w:t>a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D7577E" w:rsidRPr="00A129DD">
        <w:rPr>
          <w:rFonts w:hint="eastAsia"/>
        </w:rPr>
        <w:t>of</w:t>
      </w:r>
      <w:r w:rsidR="00D7577E" w:rsidRPr="00A129DD">
        <w:t xml:space="preserve"> </w:t>
      </w:r>
      <w:r w:rsidR="00D7577E" w:rsidRPr="00A129DD">
        <w:rPr>
          <w:rFonts w:hint="eastAsia"/>
        </w:rPr>
        <w:t>multicast</w:t>
      </w:r>
      <w:r w:rsidR="00D7577E" w:rsidRPr="00A129DD">
        <w:t xml:space="preserve"> </w:t>
      </w:r>
      <w:r w:rsidR="00D7577E" w:rsidRPr="00A129DD">
        <w:rPr>
          <w:rFonts w:hint="eastAsia"/>
        </w:rPr>
        <w:t>address</w:t>
      </w:r>
      <w:r w:rsidR="00D7577E" w:rsidRPr="00A129DD">
        <w:t xml:space="preserve"> </w:t>
      </w:r>
      <w:r w:rsidR="00D7577E" w:rsidRPr="00A129DD">
        <w:rPr>
          <w:rFonts w:hint="eastAsia"/>
        </w:rPr>
        <w:t>2</w:t>
      </w:r>
      <w:r w:rsidR="00D7577E" w:rsidRPr="00A129DD">
        <w:t xml:space="preserve"> </w:t>
      </w:r>
      <w:r w:rsidR="00F17102" w:rsidRPr="00A129DD">
        <w:rPr>
          <w:rFonts w:hint="eastAsia"/>
        </w:rPr>
        <w:t>with</w:t>
      </w:r>
      <w:r w:rsidR="00F17102" w:rsidRPr="00A129DD">
        <w:t xml:space="preserve"> </w:t>
      </w:r>
      <w:r w:rsidR="00F17102" w:rsidRPr="00A129DD">
        <w:rPr>
          <w:rFonts w:hint="eastAsia"/>
        </w:rPr>
        <w:t>m</w:t>
      </w:r>
      <w:r w:rsidR="00F17102" w:rsidRPr="00A129DD">
        <w:t xml:space="preserve">embers </w:t>
      </w:r>
      <w:r w:rsidRPr="00A129DD">
        <w:t>UE1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</w:t>
      </w:r>
      <w:r w:rsidR="0068573A" w:rsidRPr="00A129DD">
        <w:t xml:space="preserve"> </w:t>
      </w:r>
      <w:r w:rsidR="00435DCC">
        <w:rPr>
          <w:rFonts w:eastAsia="SimSun"/>
          <w:lang w:eastAsia="zh-CN"/>
        </w:rPr>
        <w:t xml:space="preserve">is associated </w:t>
      </w:r>
      <w:proofErr w:type="spellStart"/>
      <w:r w:rsidR="00435DCC">
        <w:rPr>
          <w:rFonts w:eastAsia="SimSun"/>
          <w:lang w:eastAsia="zh-CN"/>
        </w:rPr>
        <w:t>with</w:t>
      </w:r>
      <w:r w:rsidR="0068573A" w:rsidRPr="00A129DD">
        <w:rPr>
          <w:rFonts w:hint="eastAsia"/>
        </w:rPr>
        <w:t>mapped</w:t>
      </w:r>
      <w:proofErr w:type="spellEnd"/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5GVN.2</w:t>
      </w:r>
      <w:r w:rsidR="00435DCC">
        <w:t xml:space="preserve"> group</w:t>
      </w:r>
      <w:r w:rsidR="0068573A" w:rsidRPr="00A129DD">
        <w:t>.</w:t>
      </w:r>
      <w:r w:rsidRPr="00A129DD">
        <w:t xml:space="preserve"> </w:t>
      </w:r>
      <w:r w:rsidR="0068573A" w:rsidRPr="00A129DD">
        <w:rPr>
          <w:rFonts w:hint="eastAsia"/>
        </w:rPr>
        <w:t>The</w:t>
      </w:r>
      <w:r w:rsidR="0068573A" w:rsidRPr="00A129DD">
        <w:t xml:space="preserve"> </w:t>
      </w:r>
      <w:r w:rsidR="0068573A" w:rsidRPr="00A129DD">
        <w:rPr>
          <w:rFonts w:hint="eastAsia"/>
        </w:rPr>
        <w:t>QoS</w:t>
      </w:r>
      <w:r w:rsidR="0068573A" w:rsidRPr="00A129DD">
        <w:t xml:space="preserve"> </w:t>
      </w:r>
      <w:r w:rsidR="0068573A" w:rsidRPr="00A129DD">
        <w:rPr>
          <w:rFonts w:hint="eastAsia"/>
        </w:rPr>
        <w:t>for</w:t>
      </w:r>
      <w:r w:rsidR="0068573A" w:rsidRPr="00A129DD">
        <w:t xml:space="preserve"> </w:t>
      </w:r>
      <w:r w:rsidR="00F17102" w:rsidRPr="00A129DD">
        <w:rPr>
          <w:rFonts w:hint="eastAsia"/>
        </w:rPr>
        <w:t>the</w:t>
      </w:r>
      <w:r w:rsidR="00F17102" w:rsidRPr="00A129DD">
        <w:t xml:space="preserve"> </w:t>
      </w:r>
      <w:r w:rsidR="00F17102" w:rsidRPr="00A129DD">
        <w:rPr>
          <w:rFonts w:hint="eastAsia"/>
        </w:rPr>
        <w:t>group</w:t>
      </w:r>
      <w:r w:rsidR="00F17102" w:rsidRPr="00A129DD">
        <w:t xml:space="preserve"> </w:t>
      </w:r>
      <w:r w:rsidR="0068573A" w:rsidRPr="00A129DD">
        <w:rPr>
          <w:rFonts w:hint="eastAsia"/>
        </w:rPr>
        <w:t>is</w:t>
      </w:r>
      <w:r w:rsidR="0068573A" w:rsidRPr="00A129DD">
        <w:t xml:space="preserve"> </w:t>
      </w:r>
      <w:r w:rsidR="0068573A" w:rsidRPr="00A129DD">
        <w:rPr>
          <w:rFonts w:hint="eastAsia"/>
        </w:rPr>
        <w:t>set</w:t>
      </w:r>
      <w:r w:rsidR="0068573A" w:rsidRPr="00A129DD">
        <w:t xml:space="preserve"> </w:t>
      </w:r>
      <w:r w:rsidR="0068573A" w:rsidRPr="00A129DD">
        <w:rPr>
          <w:rFonts w:hint="eastAsia"/>
        </w:rPr>
        <w:t>to</w:t>
      </w:r>
      <w:r w:rsidR="0068573A" w:rsidRPr="00A129DD">
        <w:t xml:space="preserve"> QoS2</w:t>
      </w:r>
      <w:r w:rsidR="0068573A" w:rsidRPr="00A129DD">
        <w:rPr>
          <w:rFonts w:hint="eastAsia"/>
        </w:rPr>
        <w:t>.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>For G2, its members, multicast address 2 and corresponding QoS2,</w:t>
      </w:r>
      <w:r w:rsidR="004D26B9" w:rsidRPr="004D26B9">
        <w:rPr>
          <w:rFonts w:eastAsia="DengXian"/>
          <w:lang w:eastAsia="zh-CN"/>
        </w:rPr>
        <w:t xml:space="preserve"> </w:t>
      </w:r>
      <w:r w:rsidR="004D26B9">
        <w:rPr>
          <w:rFonts w:eastAsia="DengXian"/>
          <w:lang w:eastAsia="zh-CN"/>
        </w:rPr>
        <w:t xml:space="preserve">DNN and S-NSSAI are provisioned as part of the </w:t>
      </w:r>
      <w:r w:rsidR="004D26B9">
        <w:t>Service specific parameters for 5GVN.2 group as described in clause x.</w:t>
      </w:r>
    </w:p>
    <w:p w14:paraId="06E43101" w14:textId="7CC8A78A" w:rsidR="00CA3AC3" w:rsidRPr="006C1DAF" w:rsidRDefault="00CA3AC3" w:rsidP="00A129DD">
      <w:pPr>
        <w:pStyle w:val="B1"/>
      </w:pPr>
      <w:r w:rsidRPr="00A129DD">
        <w:t>-</w:t>
      </w:r>
      <w:r w:rsidRPr="00A129DD">
        <w:tab/>
      </w:r>
      <w:proofErr w:type="spellStart"/>
      <w:r w:rsidR="00F17102" w:rsidRPr="00A129DD">
        <w:rPr>
          <w:rFonts w:hint="eastAsia"/>
        </w:rPr>
        <w:t>GroupA</w:t>
      </w:r>
      <w:proofErr w:type="spellEnd"/>
      <w:r w:rsidR="00F17102" w:rsidRPr="00A129DD">
        <w:t xml:space="preserve"> </w:t>
      </w:r>
      <w:r w:rsidR="00F17102" w:rsidRPr="00A129DD">
        <w:rPr>
          <w:rFonts w:hint="eastAsia"/>
        </w:rPr>
        <w:t>(GA):</w:t>
      </w:r>
      <w:r w:rsidR="00F17102" w:rsidRPr="00A129DD">
        <w:t xml:space="preserve"> </w:t>
      </w:r>
      <w:r w:rsidR="00216407" w:rsidRPr="00A129DD">
        <w:rPr>
          <w:rFonts w:hint="eastAsia"/>
        </w:rPr>
        <w:t>a</w:t>
      </w:r>
      <w:r w:rsidR="00216407" w:rsidRPr="00A129DD">
        <w:t xml:space="preserve"> </w:t>
      </w:r>
      <w:r w:rsidR="00216407" w:rsidRPr="00A129DD">
        <w:rPr>
          <w:rFonts w:hint="eastAsia"/>
        </w:rPr>
        <w:t>group</w:t>
      </w:r>
      <w:r w:rsidR="00216407" w:rsidRPr="00A129DD">
        <w:t xml:space="preserve"> </w:t>
      </w:r>
      <w:r w:rsidR="00216407" w:rsidRPr="00A129DD">
        <w:rPr>
          <w:rFonts w:hint="eastAsia"/>
        </w:rPr>
        <w:t>of</w:t>
      </w:r>
      <w:r w:rsidR="00216407"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 xml:space="preserve">ulticast </w:t>
      </w:r>
      <w:r w:rsidR="00F17102" w:rsidRPr="00A129DD">
        <w:rPr>
          <w:rFonts w:hint="eastAsia"/>
        </w:rPr>
        <w:t>a</w:t>
      </w:r>
      <w:r w:rsidRPr="00A129DD">
        <w:t>ddress A</w:t>
      </w:r>
      <w:r w:rsidR="00F17102" w:rsidRPr="00A129DD">
        <w:t xml:space="preserve"> </w:t>
      </w:r>
      <w:r w:rsidR="00F17102" w:rsidRPr="00A129DD">
        <w:rPr>
          <w:rFonts w:hint="eastAsia"/>
        </w:rPr>
        <w:t>with</w:t>
      </w:r>
      <w:r w:rsidRPr="00A129DD">
        <w:t xml:space="preserve"> </w:t>
      </w:r>
      <w:r w:rsidR="00F17102" w:rsidRPr="00A129DD">
        <w:rPr>
          <w:rFonts w:hint="eastAsia"/>
        </w:rPr>
        <w:t>m</w:t>
      </w:r>
      <w:r w:rsidRPr="00A129DD">
        <w:t>embers UE1, UE2</w:t>
      </w:r>
      <w:r w:rsidR="00F17102" w:rsidRPr="00A129DD">
        <w:t xml:space="preserve"> </w:t>
      </w:r>
      <w:r w:rsidR="00F17102" w:rsidRPr="00A129DD">
        <w:rPr>
          <w:rFonts w:hint="eastAsia"/>
        </w:rPr>
        <w:t>and</w:t>
      </w:r>
      <w:r w:rsidRPr="00A129DD">
        <w:t xml:space="preserve"> UE3 </w:t>
      </w:r>
      <w:r w:rsidR="006C1DAF">
        <w:rPr>
          <w:rFonts w:eastAsia="SimSun"/>
          <w:lang w:eastAsia="zh-CN"/>
        </w:rPr>
        <w:t>is associated with</w:t>
      </w:r>
      <w:r w:rsidR="00F17102" w:rsidRPr="00A129DD">
        <w:t xml:space="preserve"> </w:t>
      </w:r>
      <w:r w:rsidRPr="00A129DD">
        <w:t>5GVN.</w:t>
      </w:r>
      <w:r w:rsidR="00F17102" w:rsidRPr="00A129DD">
        <w:rPr>
          <w:rFonts w:hint="eastAsia"/>
        </w:rPr>
        <w:t>A</w:t>
      </w:r>
      <w:r w:rsidR="006C1DAF">
        <w:t xml:space="preserve"> group</w:t>
      </w:r>
      <w:r w:rsidR="00F17102" w:rsidRPr="00A129DD">
        <w:rPr>
          <w:rFonts w:hint="eastAsia"/>
        </w:rPr>
        <w:t>.</w:t>
      </w:r>
      <w:r w:rsidR="006C1DAF">
        <w:t xml:space="preserve"> G1 and G2 are combined to form the GA. The </w:t>
      </w:r>
      <w:r w:rsidR="006C1DAF">
        <w:rPr>
          <w:rFonts w:eastAsia="DengXian"/>
          <w:lang w:eastAsia="zh-CN"/>
        </w:rPr>
        <w:t xml:space="preserve">QoS for the </w:t>
      </w:r>
      <w:r w:rsidR="006C1DAF" w:rsidRPr="00A129DD">
        <w:t>5GVN.</w:t>
      </w:r>
      <w:r w:rsidR="006C1DAF" w:rsidRPr="00A129DD">
        <w:rPr>
          <w:rFonts w:hint="eastAsia"/>
        </w:rPr>
        <w:t>A</w:t>
      </w:r>
      <w:r w:rsidR="006C1DAF">
        <w:t xml:space="preserve"> group</w:t>
      </w:r>
      <w:r w:rsidR="006C1DAF">
        <w:rPr>
          <w:rFonts w:eastAsia="DengXian"/>
          <w:lang w:eastAsia="zh-CN"/>
        </w:rPr>
        <w:t xml:space="preserve"> is </w:t>
      </w:r>
      <w:r w:rsidR="00BA3F15">
        <w:rPr>
          <w:rFonts w:eastAsia="DengXian"/>
          <w:lang w:eastAsia="zh-CN"/>
        </w:rPr>
        <w:t>indicated to refer to</w:t>
      </w:r>
      <w:r w:rsidR="006C1DAF">
        <w:rPr>
          <w:rFonts w:eastAsia="DengXian"/>
          <w:lang w:eastAsia="zh-CN"/>
        </w:rPr>
        <w:t xml:space="preserve"> the strictest QoS </w:t>
      </w:r>
      <w:r w:rsidR="00BA3F15">
        <w:rPr>
          <w:rFonts w:eastAsia="DengXian"/>
          <w:lang w:eastAsia="zh-CN"/>
        </w:rPr>
        <w:t>among other groups the UE belongs to</w:t>
      </w:r>
      <w:r w:rsidR="006C1DAF">
        <w:rPr>
          <w:rFonts w:eastAsia="DengXian"/>
          <w:lang w:eastAsia="zh-CN"/>
        </w:rPr>
        <w:t>.</w:t>
      </w:r>
      <w:r w:rsidR="006C1DAF" w:rsidRPr="006C1DAF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>For GA, its members, multicast address A and corresponding QoS</w:t>
      </w:r>
      <w:r w:rsidR="00BA3F15">
        <w:rPr>
          <w:rFonts w:eastAsia="DengXian"/>
          <w:lang w:eastAsia="zh-CN"/>
        </w:rPr>
        <w:t xml:space="preserve"> indication</w:t>
      </w:r>
      <w:r w:rsidR="006C1DAF">
        <w:rPr>
          <w:rFonts w:eastAsia="DengXian"/>
          <w:lang w:eastAsia="zh-CN"/>
        </w:rPr>
        <w:t>,</w:t>
      </w:r>
      <w:r w:rsidR="006C1DAF" w:rsidRPr="004D26B9">
        <w:rPr>
          <w:rFonts w:eastAsia="DengXian"/>
          <w:lang w:eastAsia="zh-CN"/>
        </w:rPr>
        <w:t xml:space="preserve"> </w:t>
      </w:r>
      <w:r w:rsidR="006C1DAF">
        <w:rPr>
          <w:rFonts w:eastAsia="DengXian"/>
          <w:lang w:eastAsia="zh-CN"/>
        </w:rPr>
        <w:t xml:space="preserve">DNN and S-NSSAI are provisioned as part of the </w:t>
      </w:r>
      <w:r w:rsidR="006C1DAF">
        <w:t>Service specific parameters for 5GVN.A group as described in clause x.</w:t>
      </w:r>
    </w:p>
    <w:p w14:paraId="62C78701" w14:textId="5F84CD80" w:rsidR="00BB24C4" w:rsidRDefault="00BB24C4" w:rsidP="00BB24C4">
      <w:pPr>
        <w:pStyle w:val="B1"/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 xml:space="preserve">During establishment or modification procedure for PDU Sessions targeting to the DNN and S-NSSAI, the SMF and PCF can jointly use the </w:t>
      </w:r>
      <w:r>
        <w:t>Service specific parameters to setup the QoS flow in respective member’s PDU Session. As a result:</w:t>
      </w:r>
    </w:p>
    <w:p w14:paraId="1B931B2A" w14:textId="79555DDA" w:rsidR="00BB24C4" w:rsidRDefault="00BB24C4" w:rsidP="00BB24C4">
      <w:pPr>
        <w:pStyle w:val="B1"/>
        <w:ind w:firstLine="0"/>
        <w:rPr>
          <w:rFonts w:eastAsia="SimSun"/>
          <w:lang w:eastAsia="zh-CN"/>
        </w:rPr>
      </w:pPr>
      <w:r>
        <w:t xml:space="preserve">There will have two QoS flows in UE1’s PDU Session </w:t>
      </w:r>
      <w:r>
        <w:rPr>
          <w:rFonts w:eastAsia="SimSun"/>
          <w:lang w:eastAsia="zh-CN"/>
        </w:rPr>
        <w:t xml:space="preserve">targeting to DNN and S-NSSAI, one QoS flow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 xml:space="preserve">ddress 1 with QoS1, the other one is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lastRenderedPageBreak/>
        <w:t>a</w:t>
      </w:r>
      <w:r>
        <w:rPr>
          <w:rFonts w:eastAsia="SimSun"/>
          <w:lang w:eastAsia="zh-CN"/>
        </w:rPr>
        <w:t>ddress 2 with QoS2.</w:t>
      </w:r>
      <w:r w:rsidR="00E167DD">
        <w:rPr>
          <w:rFonts w:eastAsia="SimSun"/>
          <w:lang w:eastAsia="zh-CN"/>
        </w:rPr>
        <w:t xml:space="preserve"> </w:t>
      </w:r>
      <w:r w:rsidR="00BA3F15">
        <w:rPr>
          <w:rFonts w:eastAsia="SimSun"/>
          <w:lang w:eastAsia="zh-CN"/>
        </w:rPr>
        <w:t>With the</w:t>
      </w:r>
      <w:r w:rsidR="00BA3F15" w:rsidRPr="00BA3F15">
        <w:rPr>
          <w:rFonts w:eastAsia="DengXian"/>
          <w:lang w:eastAsia="zh-CN"/>
        </w:rPr>
        <w:t xml:space="preserve"> </w:t>
      </w:r>
      <w:r w:rsidR="00BA3F15">
        <w:rPr>
          <w:rFonts w:eastAsia="DengXian"/>
          <w:lang w:eastAsia="zh-CN"/>
        </w:rPr>
        <w:t>QoS</w:t>
      </w:r>
      <w:r w:rsidR="00BA3F15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</w:t>
      </w:r>
      <w:r w:rsidR="00BA3F15">
        <w:rPr>
          <w:rFonts w:eastAsia="DengXian"/>
          <w:lang w:eastAsia="zh-CN"/>
        </w:rPr>
        <w:t xml:space="preserve">, the higher QoS between QoS1 of G1 and </w:t>
      </w:r>
      <w:r w:rsidR="00BA3F15">
        <w:rPr>
          <w:rFonts w:eastAsia="DengXian" w:hint="eastAsia"/>
          <w:lang w:eastAsia="zh-CN"/>
        </w:rPr>
        <w:t>QoS</w:t>
      </w:r>
      <w:r w:rsidR="00BA3F15">
        <w:rPr>
          <w:rFonts w:eastAsia="DengXian"/>
          <w:lang w:eastAsia="zh-CN"/>
        </w:rPr>
        <w:t xml:space="preserve">2 of G2 is </w:t>
      </w:r>
      <w:proofErr w:type="spellStart"/>
      <w:r w:rsidR="00BA3F15">
        <w:rPr>
          <w:rFonts w:eastAsia="DengXian"/>
          <w:lang w:eastAsia="zh-CN"/>
        </w:rPr>
        <w:t>seleted</w:t>
      </w:r>
      <w:proofErr w:type="spellEnd"/>
      <w:r w:rsidR="00BA3F15">
        <w:rPr>
          <w:rFonts w:eastAsia="DengXian"/>
          <w:lang w:eastAsia="zh-CN"/>
        </w:rPr>
        <w:t xml:space="preserve"> for UE1 since the UE1 belongs to both the G1 and G2, then the </w:t>
      </w:r>
      <w:r w:rsidR="00E167DD">
        <w:rPr>
          <w:rFonts w:eastAsia="SimSun"/>
          <w:lang w:eastAsia="zh-CN"/>
        </w:rPr>
        <w:t>QoS flow with higher QoS requirements</w:t>
      </w:r>
      <w:r w:rsidR="00A91463">
        <w:rPr>
          <w:rFonts w:eastAsia="SimSun"/>
          <w:lang w:eastAsia="zh-CN"/>
        </w:rPr>
        <w:t xml:space="preserve"> (QoS Flow 1)</w:t>
      </w:r>
      <w:r w:rsidR="00E167DD">
        <w:rPr>
          <w:rFonts w:eastAsia="SimSun"/>
          <w:lang w:eastAsia="zh-CN"/>
        </w:rPr>
        <w:t xml:space="preserve"> is also used to carry data destined to </w:t>
      </w:r>
      <w:r w:rsidR="00E167DD" w:rsidRPr="00CF0B31">
        <w:rPr>
          <w:rFonts w:eastAsia="SimSun" w:hint="eastAsia"/>
          <w:lang w:eastAsia="zh-CN"/>
        </w:rPr>
        <w:t>m</w:t>
      </w:r>
      <w:r w:rsidR="00E167DD">
        <w:rPr>
          <w:rFonts w:eastAsia="SimSun"/>
          <w:lang w:eastAsia="zh-CN"/>
        </w:rPr>
        <w:t xml:space="preserve">ulticast </w:t>
      </w:r>
      <w:r w:rsidR="00E167DD" w:rsidRPr="00CF0B31">
        <w:rPr>
          <w:rFonts w:eastAsia="SimSun" w:hint="eastAsia"/>
          <w:lang w:eastAsia="zh-CN"/>
        </w:rPr>
        <w:t>a</w:t>
      </w:r>
      <w:r w:rsidR="00E167DD">
        <w:rPr>
          <w:rFonts w:eastAsia="SimSun"/>
          <w:lang w:eastAsia="zh-CN"/>
        </w:rPr>
        <w:t>ddress A.</w:t>
      </w:r>
    </w:p>
    <w:p w14:paraId="326BF8C7" w14:textId="77777777" w:rsidR="007F2E72" w:rsidRDefault="00BB24C4" w:rsidP="00FA0B65">
      <w:pPr>
        <w:pStyle w:val="B1"/>
        <w:ind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>will have one</w:t>
      </w:r>
      <w:r w:rsidR="0027174D">
        <w:t xml:space="preserve"> </w:t>
      </w:r>
      <w:r>
        <w:t xml:space="preserve">QoS flow in UE2’s PDU Session </w:t>
      </w:r>
      <w:r>
        <w:rPr>
          <w:rFonts w:eastAsia="SimSun"/>
          <w:lang w:eastAsia="zh-CN"/>
        </w:rPr>
        <w:t>targeting to DNN and S-NSSAI, th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QoS flow</w:t>
      </w:r>
      <w:r w:rsidR="00201F44">
        <w:rPr>
          <w:rFonts w:eastAsia="SimSun"/>
          <w:lang w:eastAsia="zh-CN"/>
        </w:rPr>
        <w:t xml:space="preserve"> (QoS Flow 2) </w:t>
      </w:r>
      <w:r w:rsidR="00A91463">
        <w:rPr>
          <w:rFonts w:eastAsia="SimSun"/>
          <w:lang w:eastAsia="zh-CN"/>
        </w:rPr>
        <w:t>is</w:t>
      </w:r>
      <w:r>
        <w:rPr>
          <w:rFonts w:eastAsia="SimSun"/>
          <w:lang w:eastAsia="zh-CN"/>
        </w:rPr>
        <w:t xml:space="preserve"> used to 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1 with QoS1.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r w:rsidR="00201F44">
        <w:rPr>
          <w:rFonts w:eastAsia="DengXian"/>
          <w:lang w:eastAsia="zh-CN"/>
        </w:rPr>
        <w:t>QoS</w:t>
      </w:r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QoS1 of G1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UE1 since the UE2 only belongs to G1, then the same </w:t>
      </w:r>
      <w:r w:rsidR="00201F44">
        <w:rPr>
          <w:rFonts w:eastAsia="SimSun"/>
          <w:lang w:eastAsia="zh-CN"/>
        </w:rPr>
        <w:t xml:space="preserve">QoS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5B2CCCD9" w14:textId="21617255" w:rsidR="00FA0B65" w:rsidRDefault="00FA0B65" w:rsidP="007F2E72">
      <w:pPr>
        <w:pStyle w:val="B1"/>
        <w:ind w:left="567" w:firstLine="0"/>
        <w:rPr>
          <w:rFonts w:eastAsia="SimSun"/>
          <w:lang w:eastAsia="zh-CN"/>
        </w:rPr>
      </w:pPr>
      <w:r>
        <w:t>There</w:t>
      </w:r>
      <w:r w:rsidRPr="002460A4">
        <w:t xml:space="preserve"> </w:t>
      </w:r>
      <w:r>
        <w:t xml:space="preserve">will have one QoS flow in UE3’s PDU Session </w:t>
      </w:r>
      <w:r>
        <w:rPr>
          <w:rFonts w:eastAsia="SimSun"/>
          <w:lang w:eastAsia="zh-CN"/>
        </w:rPr>
        <w:t xml:space="preserve">targeting to DNN and S-NSSAI, </w:t>
      </w:r>
      <w:r w:rsidR="00A91463">
        <w:rPr>
          <w:rFonts w:eastAsia="SimSun"/>
          <w:lang w:eastAsia="zh-CN"/>
        </w:rPr>
        <w:t xml:space="preserve">this QoS flow </w:t>
      </w:r>
      <w:r w:rsidR="00201F44">
        <w:rPr>
          <w:rFonts w:eastAsia="SimSun"/>
          <w:lang w:eastAsia="zh-CN"/>
        </w:rPr>
        <w:t xml:space="preserve">(QoS Flow 3) </w:t>
      </w:r>
      <w:r w:rsidR="00A91463">
        <w:rPr>
          <w:rFonts w:eastAsia="SimSun"/>
          <w:lang w:eastAsia="zh-CN"/>
        </w:rPr>
        <w:t xml:space="preserve">is used to </w:t>
      </w:r>
      <w:r>
        <w:rPr>
          <w:rFonts w:eastAsia="SimSun"/>
          <w:lang w:eastAsia="zh-CN"/>
        </w:rPr>
        <w:t xml:space="preserve">carry data destined to </w:t>
      </w:r>
      <w:r w:rsidRPr="00CF0B31">
        <w:rPr>
          <w:rFonts w:eastAsia="SimSun" w:hint="eastAsia"/>
          <w:lang w:eastAsia="zh-CN"/>
        </w:rPr>
        <w:t>m</w:t>
      </w:r>
      <w:r>
        <w:rPr>
          <w:rFonts w:eastAsia="SimSun"/>
          <w:lang w:eastAsia="zh-CN"/>
        </w:rPr>
        <w:t xml:space="preserve">ulticast </w:t>
      </w:r>
      <w:r w:rsidRPr="00CF0B31">
        <w:rPr>
          <w:rFonts w:eastAsia="SimSun" w:hint="eastAsia"/>
          <w:lang w:eastAsia="zh-CN"/>
        </w:rPr>
        <w:t>a</w:t>
      </w:r>
      <w:r>
        <w:rPr>
          <w:rFonts w:eastAsia="SimSun"/>
          <w:lang w:eastAsia="zh-CN"/>
        </w:rPr>
        <w:t>ddress 2 with QoS2.</w:t>
      </w:r>
      <w:r w:rsidR="00201F44" w:rsidRPr="00201F44">
        <w:rPr>
          <w:rFonts w:eastAsia="SimSun"/>
          <w:lang w:eastAsia="zh-CN"/>
        </w:rPr>
        <w:t xml:space="preserve"> </w:t>
      </w:r>
      <w:r w:rsidR="00201F44">
        <w:rPr>
          <w:rFonts w:eastAsia="SimSun"/>
          <w:lang w:eastAsia="zh-CN"/>
        </w:rPr>
        <w:t>With the</w:t>
      </w:r>
      <w:r w:rsidR="00201F44" w:rsidRPr="00BA3F15">
        <w:rPr>
          <w:rFonts w:eastAsia="DengXian"/>
          <w:lang w:eastAsia="zh-CN"/>
        </w:rPr>
        <w:t xml:space="preserve"> </w:t>
      </w:r>
      <w:r w:rsidR="00201F44">
        <w:rPr>
          <w:rFonts w:eastAsia="DengXian"/>
          <w:lang w:eastAsia="zh-CN"/>
        </w:rPr>
        <w:t>QoS</w:t>
      </w:r>
      <w:r w:rsidR="00201F44">
        <w:rPr>
          <w:rFonts w:eastAsia="SimSun"/>
          <w:lang w:eastAsia="zh-CN"/>
        </w:rPr>
        <w:t xml:space="preserve"> indication</w:t>
      </w:r>
      <w:r w:rsidR="00201F44">
        <w:rPr>
          <w:rFonts w:eastAsia="DengXian"/>
          <w:lang w:eastAsia="zh-CN"/>
        </w:rPr>
        <w:t xml:space="preserve"> for GA, the QoS2 of G2 is </w:t>
      </w:r>
      <w:proofErr w:type="spellStart"/>
      <w:r w:rsidR="00201F44">
        <w:rPr>
          <w:rFonts w:eastAsia="DengXian"/>
          <w:lang w:eastAsia="zh-CN"/>
        </w:rPr>
        <w:t>seleted</w:t>
      </w:r>
      <w:proofErr w:type="spellEnd"/>
      <w:r w:rsidR="00201F44">
        <w:rPr>
          <w:rFonts w:eastAsia="DengXian"/>
          <w:lang w:eastAsia="zh-CN"/>
        </w:rPr>
        <w:t xml:space="preserve"> for UE3 since the UE3 only belongs to G2, then the same </w:t>
      </w:r>
      <w:r w:rsidR="00201F44">
        <w:rPr>
          <w:rFonts w:eastAsia="SimSun"/>
          <w:lang w:eastAsia="zh-CN"/>
        </w:rPr>
        <w:t xml:space="preserve">QoS flow is also used to carry data destined to </w:t>
      </w:r>
      <w:r w:rsidR="00201F44" w:rsidRPr="00CF0B31">
        <w:rPr>
          <w:rFonts w:eastAsia="SimSun" w:hint="eastAsia"/>
          <w:lang w:eastAsia="zh-CN"/>
        </w:rPr>
        <w:t>m</w:t>
      </w:r>
      <w:r w:rsidR="00201F44">
        <w:rPr>
          <w:rFonts w:eastAsia="SimSun"/>
          <w:lang w:eastAsia="zh-CN"/>
        </w:rPr>
        <w:t xml:space="preserve">ulticast </w:t>
      </w:r>
      <w:r w:rsidR="00201F44" w:rsidRPr="00CF0B31">
        <w:rPr>
          <w:rFonts w:eastAsia="SimSun" w:hint="eastAsia"/>
          <w:lang w:eastAsia="zh-CN"/>
        </w:rPr>
        <w:t>a</w:t>
      </w:r>
      <w:r w:rsidR="00201F44">
        <w:rPr>
          <w:rFonts w:eastAsia="SimSun"/>
          <w:lang w:eastAsia="zh-CN"/>
        </w:rPr>
        <w:t>ddress A.</w:t>
      </w:r>
    </w:p>
    <w:p w14:paraId="36606DAD" w14:textId="0073DF7B" w:rsidR="00CA3AC3" w:rsidRPr="007F2E72" w:rsidRDefault="00CA3AC3" w:rsidP="007F2E72">
      <w:pPr>
        <w:pStyle w:val="B1"/>
        <w:rPr>
          <w:rFonts w:eastAsia="SimSun"/>
          <w:lang w:eastAsia="zh-CN"/>
        </w:rPr>
      </w:pPr>
      <w:r w:rsidRPr="007F2E72">
        <w:rPr>
          <w:rFonts w:eastAsia="SimSun"/>
          <w:lang w:eastAsia="zh-CN"/>
        </w:rPr>
        <w:t>-</w:t>
      </w:r>
      <w:r w:rsidRPr="007F2E72">
        <w:rPr>
          <w:rFonts w:eastAsia="SimSun"/>
          <w:lang w:eastAsia="zh-CN"/>
        </w:rPr>
        <w:tab/>
        <w:t xml:space="preserve">UE1 sends data with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Pr="007F2E72">
        <w:rPr>
          <w:rFonts w:eastAsia="SimSun"/>
          <w:lang w:eastAsia="zh-CN"/>
        </w:rPr>
        <w:t xml:space="preserve"> to a UPF via </w:t>
      </w:r>
      <w:r w:rsidR="00A91463">
        <w:rPr>
          <w:rFonts w:eastAsia="SimSun"/>
          <w:lang w:eastAsia="zh-CN"/>
        </w:rPr>
        <w:t xml:space="preserve">QoS Flow 1 of UE1's </w:t>
      </w:r>
      <w:r w:rsidRPr="007F2E72">
        <w:rPr>
          <w:rFonts w:eastAsia="SimSun"/>
          <w:lang w:eastAsia="zh-CN"/>
        </w:rPr>
        <w:t xml:space="preserve">PDU </w:t>
      </w:r>
      <w:r w:rsidR="00F17102" w:rsidRPr="007F2E72">
        <w:rPr>
          <w:rFonts w:eastAsia="SimSun" w:hint="eastAsia"/>
          <w:lang w:eastAsia="zh-CN"/>
        </w:rPr>
        <w:t>S</w:t>
      </w:r>
      <w:r w:rsidRPr="007F2E72">
        <w:rPr>
          <w:rFonts w:eastAsia="SimSun"/>
          <w:lang w:eastAsia="zh-CN"/>
        </w:rPr>
        <w:t>ession for 5GVN.A</w:t>
      </w:r>
      <w:r w:rsidR="00A91463" w:rsidRPr="007F2E72">
        <w:rPr>
          <w:rFonts w:eastAsia="SimSun"/>
          <w:lang w:eastAsia="zh-CN"/>
        </w:rPr>
        <w:t xml:space="preserve"> group</w:t>
      </w:r>
      <w:r w:rsidRPr="007F2E72">
        <w:rPr>
          <w:rFonts w:eastAsia="SimSun"/>
          <w:lang w:eastAsia="zh-CN"/>
        </w:rPr>
        <w:t xml:space="preserve">. The UPF forwards the packet to UE2 as it is a member of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g</w:t>
      </w:r>
      <w:r w:rsidRPr="007F2E72">
        <w:rPr>
          <w:rFonts w:eastAsia="SimSun"/>
          <w:lang w:eastAsia="zh-CN"/>
        </w:rPr>
        <w:t xml:space="preserve">roup represented by </w:t>
      </w:r>
      <w:r w:rsidR="00F17102" w:rsidRPr="007F2E72">
        <w:rPr>
          <w:rFonts w:eastAsia="SimSun" w:hint="eastAsia"/>
          <w:lang w:eastAsia="zh-CN"/>
        </w:rPr>
        <w:t>m</w:t>
      </w:r>
      <w:r w:rsidRPr="007F2E72">
        <w:rPr>
          <w:rFonts w:eastAsia="SimSun"/>
          <w:lang w:eastAsia="zh-CN"/>
        </w:rPr>
        <w:t xml:space="preserve">ulticast </w:t>
      </w:r>
      <w:r w:rsidR="00F17102" w:rsidRPr="007F2E72">
        <w:rPr>
          <w:rFonts w:eastAsia="SimSun" w:hint="eastAsia"/>
          <w:lang w:eastAsia="zh-CN"/>
        </w:rPr>
        <w:t>a</w:t>
      </w:r>
      <w:r w:rsidRPr="007F2E72">
        <w:rPr>
          <w:rFonts w:eastAsia="SimSun"/>
          <w:lang w:eastAsia="zh-CN"/>
        </w:rPr>
        <w:t>ddress A</w:t>
      </w:r>
      <w:r w:rsidR="00FD08BD" w:rsidRPr="007F2E72">
        <w:rPr>
          <w:rFonts w:eastAsia="SimSun"/>
          <w:lang w:eastAsia="zh-CN"/>
        </w:rPr>
        <w:t xml:space="preserve"> </w:t>
      </w:r>
      <w:r w:rsidR="00FD08BD" w:rsidRPr="007F2E72">
        <w:rPr>
          <w:rFonts w:eastAsia="SimSun" w:hint="eastAsia"/>
          <w:lang w:eastAsia="zh-CN"/>
        </w:rPr>
        <w:t>(MA.A)</w:t>
      </w:r>
      <w:r w:rsidR="00A91463" w:rsidRPr="007F2E72">
        <w:rPr>
          <w:rFonts w:eastAsia="SimSun"/>
          <w:lang w:eastAsia="zh-CN"/>
        </w:rPr>
        <w:t xml:space="preserve"> via</w:t>
      </w:r>
      <w:r w:rsidR="00A91463" w:rsidRPr="00A91463">
        <w:rPr>
          <w:rFonts w:eastAsia="SimSun"/>
          <w:lang w:eastAsia="zh-CN"/>
        </w:rPr>
        <w:t xml:space="preserve"> </w:t>
      </w:r>
      <w:r w:rsidR="00A91463">
        <w:rPr>
          <w:rFonts w:eastAsia="SimSun"/>
          <w:lang w:eastAsia="zh-CN"/>
        </w:rPr>
        <w:t>the QoS Flow</w:t>
      </w:r>
      <w:r w:rsidR="00E212A5">
        <w:rPr>
          <w:rFonts w:eastAsia="SimSun"/>
          <w:lang w:eastAsia="zh-CN"/>
        </w:rPr>
        <w:t xml:space="preserve"> 2</w:t>
      </w:r>
      <w:r w:rsidR="00A91463">
        <w:rPr>
          <w:rFonts w:eastAsia="SimSun"/>
          <w:lang w:eastAsia="zh-CN"/>
        </w:rPr>
        <w:t xml:space="preserve"> of UE2's PDU Session</w:t>
      </w:r>
      <w:r w:rsidR="00456A11">
        <w:rPr>
          <w:rFonts w:eastAsia="SimSun"/>
          <w:lang w:eastAsia="zh-CN"/>
        </w:rPr>
        <w:t xml:space="preserve"> and</w:t>
      </w:r>
      <w:r w:rsidR="00456A11" w:rsidRPr="007F2E72">
        <w:rPr>
          <w:rFonts w:eastAsia="SimSun"/>
          <w:lang w:eastAsia="zh-CN"/>
        </w:rPr>
        <w:t xml:space="preserve"> forwards the packet to UE3 as it is a member of </w:t>
      </w:r>
      <w:r w:rsidR="00456A11" w:rsidRPr="007F2E72">
        <w:rPr>
          <w:rFonts w:eastAsia="SimSun" w:hint="eastAsia"/>
          <w:lang w:eastAsia="zh-CN"/>
        </w:rPr>
        <w:t>the</w:t>
      </w:r>
      <w:r w:rsidR="00456A11" w:rsidRPr="007F2E72">
        <w:rPr>
          <w:rFonts w:eastAsia="SimSun"/>
          <w:lang w:eastAsia="zh-CN"/>
        </w:rPr>
        <w:t xml:space="preserve">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g</w:t>
      </w:r>
      <w:r w:rsidR="00456A11" w:rsidRPr="007F2E72">
        <w:rPr>
          <w:rFonts w:eastAsia="SimSun"/>
          <w:lang w:eastAsia="zh-CN"/>
        </w:rPr>
        <w:t xml:space="preserve">roup represented by </w:t>
      </w:r>
      <w:r w:rsidR="00456A11" w:rsidRPr="007F2E72">
        <w:rPr>
          <w:rFonts w:eastAsia="SimSun" w:hint="eastAsia"/>
          <w:lang w:eastAsia="zh-CN"/>
        </w:rPr>
        <w:t>m</w:t>
      </w:r>
      <w:r w:rsidR="00456A11" w:rsidRPr="007F2E72">
        <w:rPr>
          <w:rFonts w:eastAsia="SimSun"/>
          <w:lang w:eastAsia="zh-CN"/>
        </w:rPr>
        <w:t xml:space="preserve">ulticast </w:t>
      </w:r>
      <w:r w:rsidR="00456A11" w:rsidRPr="007F2E72">
        <w:rPr>
          <w:rFonts w:eastAsia="SimSun" w:hint="eastAsia"/>
          <w:lang w:eastAsia="zh-CN"/>
        </w:rPr>
        <w:t>a</w:t>
      </w:r>
      <w:r w:rsidR="00456A11" w:rsidRPr="007F2E72">
        <w:rPr>
          <w:rFonts w:eastAsia="SimSun"/>
          <w:lang w:eastAsia="zh-CN"/>
        </w:rPr>
        <w:t xml:space="preserve">ddress A </w:t>
      </w:r>
      <w:r w:rsidR="00456A11" w:rsidRPr="007F2E72">
        <w:rPr>
          <w:rFonts w:eastAsia="SimSun" w:hint="eastAsia"/>
          <w:lang w:eastAsia="zh-CN"/>
        </w:rPr>
        <w:t>(MA.A)</w:t>
      </w:r>
      <w:r w:rsidR="00456A11" w:rsidRPr="007F2E72">
        <w:rPr>
          <w:rFonts w:eastAsia="SimSun"/>
          <w:lang w:eastAsia="zh-CN"/>
        </w:rPr>
        <w:t xml:space="preserve"> via</w:t>
      </w:r>
      <w:r w:rsidR="00456A11" w:rsidRPr="00A91463">
        <w:rPr>
          <w:rFonts w:eastAsia="SimSun"/>
          <w:lang w:eastAsia="zh-CN"/>
        </w:rPr>
        <w:t xml:space="preserve"> </w:t>
      </w:r>
      <w:r w:rsidR="00456A11">
        <w:rPr>
          <w:rFonts w:eastAsia="SimSun"/>
          <w:lang w:eastAsia="zh-CN"/>
        </w:rPr>
        <w:t>the QoS Flow 3 of UE3's PDU Session</w:t>
      </w:r>
      <w:r w:rsidRPr="007F2E72">
        <w:rPr>
          <w:rFonts w:eastAsia="SimSun"/>
          <w:lang w:eastAsia="zh-CN"/>
        </w:rPr>
        <w:t>.</w:t>
      </w:r>
      <w:r w:rsidR="00F17102" w:rsidRPr="007F2E72">
        <w:rPr>
          <w:rFonts w:eastAsia="SimSun"/>
          <w:lang w:eastAsia="zh-CN"/>
        </w:rPr>
        <w:t xml:space="preserve"> </w:t>
      </w:r>
    </w:p>
    <w:p w14:paraId="4FD9EE74" w14:textId="63427110" w:rsidR="00CA3AC3" w:rsidRDefault="0010421F" w:rsidP="008C1880">
      <w:pPr>
        <w:pStyle w:val="B1"/>
        <w:jc w:val="center"/>
      </w:pPr>
      <w:r>
        <w:object w:dxaOrig="9556" w:dyaOrig="4410" w14:anchorId="108E25F7">
          <v:shape id="_x0000_i1027" type="#_x0000_t75" style="width:307.25pt;height:141.5pt" o:ole="">
            <v:imagedata r:id="rId21" o:title=""/>
          </v:shape>
          <o:OLEObject Type="Embed" ProgID="Visio.Drawing.15" ShapeID="_x0000_i1027" DrawAspect="Content" ObjectID="_1735568150" r:id="rId22"/>
        </w:object>
      </w:r>
    </w:p>
    <w:p w14:paraId="6057741F" w14:textId="51F36EC0" w:rsidR="00386706" w:rsidRPr="00B339FE" w:rsidRDefault="00386706" w:rsidP="00216407">
      <w:pPr>
        <w:pStyle w:val="TF"/>
        <w:rPr>
          <w:lang w:eastAsia="ko-KR"/>
        </w:rPr>
      </w:pPr>
      <w:r w:rsidRPr="00B339FE">
        <w:rPr>
          <w:lang w:eastAsia="ko-KR"/>
        </w:rPr>
        <w:t xml:space="preserve">Figure </w:t>
      </w:r>
      <w:r w:rsidRPr="005433DE">
        <w:rPr>
          <w:highlight w:val="green"/>
          <w:lang w:eastAsia="ko-KR"/>
        </w:rPr>
        <w:t>X</w:t>
      </w:r>
      <w:r w:rsidR="003F1F6A">
        <w:rPr>
          <w:rFonts w:hint="eastAsia"/>
          <w:lang w:eastAsia="ko-KR"/>
        </w:rPr>
        <w:t>.3</w:t>
      </w:r>
      <w:r w:rsidR="00DA2F6D">
        <w:rPr>
          <w:lang w:eastAsia="ko-KR"/>
        </w:rPr>
        <w:t>-</w:t>
      </w:r>
      <w:r w:rsidR="003F1F6A">
        <w:rPr>
          <w:rFonts w:hint="eastAsia"/>
          <w:lang w:eastAsia="ko-KR"/>
        </w:rPr>
        <w:t>1</w:t>
      </w:r>
      <w:r w:rsidRPr="00B339FE">
        <w:rPr>
          <w:lang w:eastAsia="ko-KR"/>
        </w:rPr>
        <w:t xml:space="preserve">: </w:t>
      </w:r>
      <w:r w:rsidR="00216407">
        <w:rPr>
          <w:rFonts w:hint="eastAsia"/>
          <w:lang w:eastAsia="ko-KR"/>
        </w:rPr>
        <w:t>A</w:t>
      </w:r>
      <w:r w:rsidRPr="00B339FE">
        <w:t xml:space="preserve"> PDU </w:t>
      </w:r>
      <w:r w:rsidR="001374ED">
        <w:rPr>
          <w:rFonts w:hint="eastAsia"/>
          <w:lang w:eastAsia="ko-KR"/>
        </w:rPr>
        <w:t>S</w:t>
      </w:r>
      <w:r w:rsidRPr="00B339FE">
        <w:t xml:space="preserve">ession </w:t>
      </w:r>
      <w:r w:rsidR="00456A11">
        <w:t>targeting</w:t>
      </w:r>
      <w:r w:rsidR="00456A11" w:rsidRPr="00B339FE">
        <w:t xml:space="preserve"> </w:t>
      </w:r>
      <w:r w:rsidRPr="00B339FE">
        <w:t xml:space="preserve">a predefined </w:t>
      </w:r>
      <w:r w:rsidR="00216407">
        <w:rPr>
          <w:rFonts w:hint="eastAsia"/>
          <w:lang w:eastAsia="ko-KR"/>
        </w:rPr>
        <w:t>g</w:t>
      </w:r>
      <w:r w:rsidRPr="00B339FE">
        <w:t xml:space="preserve">roup </w:t>
      </w:r>
      <w:r w:rsidR="00456A11">
        <w:t>formed of</w:t>
      </w:r>
      <w:r w:rsidR="00456A11" w:rsidRPr="00B339FE">
        <w:t xml:space="preserve"> </w:t>
      </w:r>
      <w:r w:rsidRPr="00B339FE">
        <w:t xml:space="preserve">multiple </w:t>
      </w:r>
      <w:r w:rsidR="00216407">
        <w:rPr>
          <w:rFonts w:hint="eastAsia"/>
          <w:lang w:eastAsia="ko-KR"/>
        </w:rPr>
        <w:t>sub-</w:t>
      </w:r>
      <w:r w:rsidRPr="00B339FE">
        <w:t>groups</w:t>
      </w:r>
    </w:p>
    <w:p w14:paraId="6C9DE287" w14:textId="77777777" w:rsidR="004170AA" w:rsidRPr="00360E8C" w:rsidRDefault="004170AA" w:rsidP="004170AA"/>
    <w:bookmarkEnd w:id="10"/>
    <w:p w14:paraId="04E98986" w14:textId="1A3B199B" w:rsidR="00541FC0" w:rsidRPr="008238BD" w:rsidRDefault="001B4D66" w:rsidP="00541F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>
        <w:rPr>
          <w:rFonts w:cs="Arial"/>
          <w:color w:val="FF0000"/>
          <w:sz w:val="36"/>
          <w:szCs w:val="48"/>
        </w:rPr>
        <w:t>&gt;&gt;&gt;&gt;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 w:rsidR="00541FC0">
        <w:rPr>
          <w:rFonts w:cs="Arial"/>
          <w:color w:val="FF0000"/>
          <w:sz w:val="36"/>
          <w:szCs w:val="48"/>
        </w:rPr>
        <w:t>End of Changes</w:t>
      </w:r>
      <w:r w:rsidR="00541FC0" w:rsidRPr="00FD6540">
        <w:rPr>
          <w:rFonts w:cs="Arial"/>
          <w:color w:val="FF0000"/>
          <w:sz w:val="36"/>
          <w:szCs w:val="48"/>
        </w:rPr>
        <w:t xml:space="preserve"> </w:t>
      </w:r>
      <w:r>
        <w:rPr>
          <w:rFonts w:cs="Arial"/>
          <w:color w:val="FF0000"/>
          <w:sz w:val="36"/>
          <w:szCs w:val="48"/>
        </w:rPr>
        <w:t>&lt;&lt;&lt;&lt;</w:t>
      </w:r>
    </w:p>
    <w:p w14:paraId="734A5664" w14:textId="3C493FDE" w:rsidR="004710A7" w:rsidRPr="008238BD" w:rsidRDefault="004710A7" w:rsidP="003A30A7">
      <w:pPr>
        <w:jc w:val="center"/>
        <w:rPr>
          <w:color w:val="FF0000"/>
          <w:lang w:eastAsia="zh-CN"/>
        </w:rPr>
      </w:pPr>
    </w:p>
    <w:sectPr w:rsidR="004710A7" w:rsidRPr="008238BD" w:rsidSect="000B7FED">
      <w:headerReference w:type="defaul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9" w:author="Huawei-Z1" w:date="2023-01-04T13:30:00Z" w:initials="z">
    <w:p w14:paraId="67424A16" w14:textId="2F0B54BB" w:rsidR="00234903" w:rsidRPr="00695BAF" w:rsidRDefault="00234903">
      <w:pPr>
        <w:pStyle w:val="CommentText"/>
        <w:rPr>
          <w:rFonts w:eastAsia="SimSun"/>
          <w:lang w:eastAsia="zh-CN"/>
        </w:rPr>
      </w:pPr>
      <w:r>
        <w:rPr>
          <w:rStyle w:val="CommentReference"/>
        </w:rPr>
        <w:annotationRef/>
      </w:r>
      <w:r>
        <w:rPr>
          <w:rFonts w:eastAsia="SimSun"/>
          <w:lang w:eastAsia="zh-CN"/>
        </w:rPr>
        <w:t>Wait for KI#3 results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67424A1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7424A16" w16cid:durableId="275FFDFB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BD5CCF" w14:textId="77777777" w:rsidR="004B7DB8" w:rsidRDefault="004B7DB8">
      <w:r>
        <w:separator/>
      </w:r>
    </w:p>
  </w:endnote>
  <w:endnote w:type="continuationSeparator" w:id="0">
    <w:p w14:paraId="44E24299" w14:textId="77777777" w:rsidR="004B7DB8" w:rsidRDefault="004B7DB8">
      <w:r>
        <w:continuationSeparator/>
      </w:r>
    </w:p>
  </w:endnote>
  <w:endnote w:type="continuationNotice" w:id="1">
    <w:p w14:paraId="22BBB84A" w14:textId="77777777" w:rsidR="004B7DB8" w:rsidRDefault="004B7DB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C08D84" w14:textId="77777777" w:rsidR="004B7DB8" w:rsidRDefault="004B7DB8">
      <w:r>
        <w:separator/>
      </w:r>
    </w:p>
  </w:footnote>
  <w:footnote w:type="continuationSeparator" w:id="0">
    <w:p w14:paraId="36F9F201" w14:textId="77777777" w:rsidR="004B7DB8" w:rsidRDefault="004B7DB8">
      <w:r>
        <w:continuationSeparator/>
      </w:r>
    </w:p>
  </w:footnote>
  <w:footnote w:type="continuationNotice" w:id="1">
    <w:p w14:paraId="1D7FD583" w14:textId="77777777" w:rsidR="004B7DB8" w:rsidRDefault="004B7DB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234903" w:rsidRDefault="00234903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00741"/>
    <w:multiLevelType w:val="hybridMultilevel"/>
    <w:tmpl w:val="E6587A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D22E2"/>
    <w:multiLevelType w:val="hybridMultilevel"/>
    <w:tmpl w:val="2A0C7E9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D02937"/>
    <w:multiLevelType w:val="hybridMultilevel"/>
    <w:tmpl w:val="D0DC37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970F50"/>
    <w:multiLevelType w:val="hybridMultilevel"/>
    <w:tmpl w:val="4D261B68"/>
    <w:lvl w:ilvl="0" w:tplc="690C4F88">
      <w:start w:val="1"/>
      <w:numFmt w:val="bullet"/>
      <w:lvlText w:val="‐"/>
      <w:lvlJc w:val="left"/>
      <w:pPr>
        <w:ind w:left="1287" w:hanging="3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sz w:val="2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73781E03"/>
    <w:multiLevelType w:val="hybridMultilevel"/>
    <w:tmpl w:val="330A6B36"/>
    <w:lvl w:ilvl="0" w:tplc="04090001">
      <w:start w:val="1"/>
      <w:numFmt w:val="bullet"/>
      <w:lvlText w:val=""/>
      <w:lvlJc w:val="left"/>
      <w:pPr>
        <w:ind w:left="13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8" w:hanging="360"/>
      </w:pPr>
      <w:rPr>
        <w:rFonts w:ascii="Wingdings" w:hAnsi="Wingdings" w:hint="default"/>
      </w:rPr>
    </w:lvl>
  </w:abstractNum>
  <w:abstractNum w:abstractNumId="5" w15:restartNumberingAfterBreak="0">
    <w:nsid w:val="7ECA5DDE"/>
    <w:multiLevelType w:val="hybridMultilevel"/>
    <w:tmpl w:val="736C5AA0"/>
    <w:lvl w:ilvl="0" w:tplc="1CD6B6F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7589532">
    <w:abstractNumId w:val="0"/>
  </w:num>
  <w:num w:numId="2" w16cid:durableId="2004576739">
    <w:abstractNumId w:val="2"/>
  </w:num>
  <w:num w:numId="3" w16cid:durableId="1545601651">
    <w:abstractNumId w:val="4"/>
  </w:num>
  <w:num w:numId="4" w16cid:durableId="1311011460">
    <w:abstractNumId w:val="3"/>
  </w:num>
  <w:num w:numId="5" w16cid:durableId="332030564">
    <w:abstractNumId w:val="1"/>
  </w:num>
  <w:num w:numId="6" w16cid:durableId="14771844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11">
    <w15:presenceInfo w15:providerId="None" w15:userId="QC_11"/>
  </w15:person>
  <w15:person w15:author="Huawei-Z1">
    <w15:presenceInfo w15:providerId="None" w15:userId="Huawei-Z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trackedChanges" w:enforcement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B2B"/>
    <w:rsid w:val="00000BD8"/>
    <w:rsid w:val="00000D29"/>
    <w:rsid w:val="00000D65"/>
    <w:rsid w:val="0000283A"/>
    <w:rsid w:val="00002DFD"/>
    <w:rsid w:val="00004C75"/>
    <w:rsid w:val="0000534F"/>
    <w:rsid w:val="00005466"/>
    <w:rsid w:val="00005F57"/>
    <w:rsid w:val="00007530"/>
    <w:rsid w:val="00007BA1"/>
    <w:rsid w:val="000115F8"/>
    <w:rsid w:val="0001272D"/>
    <w:rsid w:val="000132E4"/>
    <w:rsid w:val="00013BCF"/>
    <w:rsid w:val="00014868"/>
    <w:rsid w:val="00015602"/>
    <w:rsid w:val="0001588D"/>
    <w:rsid w:val="0002190F"/>
    <w:rsid w:val="00021BC0"/>
    <w:rsid w:val="00022824"/>
    <w:rsid w:val="00022E4A"/>
    <w:rsid w:val="00022E8D"/>
    <w:rsid w:val="00023671"/>
    <w:rsid w:val="000248EF"/>
    <w:rsid w:val="00024A43"/>
    <w:rsid w:val="000255CA"/>
    <w:rsid w:val="00025EFC"/>
    <w:rsid w:val="00026455"/>
    <w:rsid w:val="00026C34"/>
    <w:rsid w:val="00027721"/>
    <w:rsid w:val="00030054"/>
    <w:rsid w:val="000314C4"/>
    <w:rsid w:val="000333C4"/>
    <w:rsid w:val="00034451"/>
    <w:rsid w:val="000344EC"/>
    <w:rsid w:val="000355C3"/>
    <w:rsid w:val="00036ADE"/>
    <w:rsid w:val="00036D36"/>
    <w:rsid w:val="000370C2"/>
    <w:rsid w:val="000376A6"/>
    <w:rsid w:val="00037975"/>
    <w:rsid w:val="00041094"/>
    <w:rsid w:val="0004144D"/>
    <w:rsid w:val="000424AC"/>
    <w:rsid w:val="000435D2"/>
    <w:rsid w:val="00043B49"/>
    <w:rsid w:val="0004498D"/>
    <w:rsid w:val="00044D58"/>
    <w:rsid w:val="0004677E"/>
    <w:rsid w:val="00046E35"/>
    <w:rsid w:val="00056DE3"/>
    <w:rsid w:val="000576C6"/>
    <w:rsid w:val="0006087E"/>
    <w:rsid w:val="000609BD"/>
    <w:rsid w:val="00060C9E"/>
    <w:rsid w:val="0006337A"/>
    <w:rsid w:val="00064949"/>
    <w:rsid w:val="00064AC4"/>
    <w:rsid w:val="00065045"/>
    <w:rsid w:val="000660DC"/>
    <w:rsid w:val="00066DFA"/>
    <w:rsid w:val="00066E12"/>
    <w:rsid w:val="00067192"/>
    <w:rsid w:val="000671E9"/>
    <w:rsid w:val="00067215"/>
    <w:rsid w:val="000700E2"/>
    <w:rsid w:val="0007124B"/>
    <w:rsid w:val="0007290D"/>
    <w:rsid w:val="000744E4"/>
    <w:rsid w:val="00074DE9"/>
    <w:rsid w:val="00074F8E"/>
    <w:rsid w:val="000751A6"/>
    <w:rsid w:val="00075CF5"/>
    <w:rsid w:val="000761C9"/>
    <w:rsid w:val="000779C0"/>
    <w:rsid w:val="0008038B"/>
    <w:rsid w:val="0008095C"/>
    <w:rsid w:val="00080C4A"/>
    <w:rsid w:val="00080CB6"/>
    <w:rsid w:val="000812D2"/>
    <w:rsid w:val="00082C68"/>
    <w:rsid w:val="00082E81"/>
    <w:rsid w:val="0008330D"/>
    <w:rsid w:val="00083832"/>
    <w:rsid w:val="00083D63"/>
    <w:rsid w:val="00083FFA"/>
    <w:rsid w:val="0008410B"/>
    <w:rsid w:val="0008531B"/>
    <w:rsid w:val="00085C34"/>
    <w:rsid w:val="00086123"/>
    <w:rsid w:val="0008630B"/>
    <w:rsid w:val="0008670A"/>
    <w:rsid w:val="00087ABA"/>
    <w:rsid w:val="00090E74"/>
    <w:rsid w:val="00092AD0"/>
    <w:rsid w:val="0009310C"/>
    <w:rsid w:val="00093399"/>
    <w:rsid w:val="0009449D"/>
    <w:rsid w:val="00094801"/>
    <w:rsid w:val="00094E26"/>
    <w:rsid w:val="00094EFD"/>
    <w:rsid w:val="0009641F"/>
    <w:rsid w:val="00096947"/>
    <w:rsid w:val="00096A75"/>
    <w:rsid w:val="00097CB5"/>
    <w:rsid w:val="000A043A"/>
    <w:rsid w:val="000A0663"/>
    <w:rsid w:val="000A0FFF"/>
    <w:rsid w:val="000A1AD4"/>
    <w:rsid w:val="000A29E7"/>
    <w:rsid w:val="000A3F9E"/>
    <w:rsid w:val="000A4288"/>
    <w:rsid w:val="000A616F"/>
    <w:rsid w:val="000A6394"/>
    <w:rsid w:val="000A7015"/>
    <w:rsid w:val="000A707C"/>
    <w:rsid w:val="000A7AD7"/>
    <w:rsid w:val="000B0495"/>
    <w:rsid w:val="000B15EC"/>
    <w:rsid w:val="000B238D"/>
    <w:rsid w:val="000B2839"/>
    <w:rsid w:val="000B2A30"/>
    <w:rsid w:val="000B3052"/>
    <w:rsid w:val="000B3B0D"/>
    <w:rsid w:val="000B4122"/>
    <w:rsid w:val="000B4A52"/>
    <w:rsid w:val="000B5013"/>
    <w:rsid w:val="000B5C56"/>
    <w:rsid w:val="000B63E0"/>
    <w:rsid w:val="000B6481"/>
    <w:rsid w:val="000B65A5"/>
    <w:rsid w:val="000B6D84"/>
    <w:rsid w:val="000B6E51"/>
    <w:rsid w:val="000B7ECD"/>
    <w:rsid w:val="000B7FED"/>
    <w:rsid w:val="000C038A"/>
    <w:rsid w:val="000C100C"/>
    <w:rsid w:val="000C167C"/>
    <w:rsid w:val="000C16E3"/>
    <w:rsid w:val="000C186C"/>
    <w:rsid w:val="000C1EBA"/>
    <w:rsid w:val="000C38BB"/>
    <w:rsid w:val="000C3A3A"/>
    <w:rsid w:val="000C4859"/>
    <w:rsid w:val="000C4B2A"/>
    <w:rsid w:val="000C4CFF"/>
    <w:rsid w:val="000C6598"/>
    <w:rsid w:val="000D0922"/>
    <w:rsid w:val="000D1ED3"/>
    <w:rsid w:val="000D213F"/>
    <w:rsid w:val="000D3536"/>
    <w:rsid w:val="000D3A80"/>
    <w:rsid w:val="000D3E5A"/>
    <w:rsid w:val="000D44B3"/>
    <w:rsid w:val="000D4537"/>
    <w:rsid w:val="000D4772"/>
    <w:rsid w:val="000D5D0D"/>
    <w:rsid w:val="000D614E"/>
    <w:rsid w:val="000E0E1E"/>
    <w:rsid w:val="000E1862"/>
    <w:rsid w:val="000E1B62"/>
    <w:rsid w:val="000E1B6E"/>
    <w:rsid w:val="000E2AF9"/>
    <w:rsid w:val="000E2DA7"/>
    <w:rsid w:val="000E3032"/>
    <w:rsid w:val="000E3E0F"/>
    <w:rsid w:val="000E4B9A"/>
    <w:rsid w:val="000E53BC"/>
    <w:rsid w:val="000E5800"/>
    <w:rsid w:val="000E7CA9"/>
    <w:rsid w:val="000E7D01"/>
    <w:rsid w:val="000E7D0D"/>
    <w:rsid w:val="000F1684"/>
    <w:rsid w:val="000F1DF7"/>
    <w:rsid w:val="000F1EAD"/>
    <w:rsid w:val="000F2D13"/>
    <w:rsid w:val="000F347B"/>
    <w:rsid w:val="000F34F4"/>
    <w:rsid w:val="000F392F"/>
    <w:rsid w:val="000F4F36"/>
    <w:rsid w:val="000F5B0C"/>
    <w:rsid w:val="000F7438"/>
    <w:rsid w:val="000F7997"/>
    <w:rsid w:val="000F7BE1"/>
    <w:rsid w:val="00101AA1"/>
    <w:rsid w:val="00102D89"/>
    <w:rsid w:val="00103945"/>
    <w:rsid w:val="00104066"/>
    <w:rsid w:val="0010421F"/>
    <w:rsid w:val="00105942"/>
    <w:rsid w:val="00106956"/>
    <w:rsid w:val="0010750A"/>
    <w:rsid w:val="0010755E"/>
    <w:rsid w:val="00107805"/>
    <w:rsid w:val="001112D0"/>
    <w:rsid w:val="0011249F"/>
    <w:rsid w:val="001129A1"/>
    <w:rsid w:val="00114ADD"/>
    <w:rsid w:val="001162D6"/>
    <w:rsid w:val="00116F67"/>
    <w:rsid w:val="0011709D"/>
    <w:rsid w:val="0011736E"/>
    <w:rsid w:val="001178FD"/>
    <w:rsid w:val="0012095D"/>
    <w:rsid w:val="001211D8"/>
    <w:rsid w:val="0012195A"/>
    <w:rsid w:val="0012348D"/>
    <w:rsid w:val="0012359C"/>
    <w:rsid w:val="00123C9B"/>
    <w:rsid w:val="001241F0"/>
    <w:rsid w:val="001242B5"/>
    <w:rsid w:val="001244D7"/>
    <w:rsid w:val="00124B4C"/>
    <w:rsid w:val="00125EE2"/>
    <w:rsid w:val="00125EFF"/>
    <w:rsid w:val="001279C1"/>
    <w:rsid w:val="0013048F"/>
    <w:rsid w:val="00130903"/>
    <w:rsid w:val="00131025"/>
    <w:rsid w:val="0013181C"/>
    <w:rsid w:val="001328FB"/>
    <w:rsid w:val="00132ED1"/>
    <w:rsid w:val="001339A0"/>
    <w:rsid w:val="00134558"/>
    <w:rsid w:val="00134DDC"/>
    <w:rsid w:val="0013656A"/>
    <w:rsid w:val="0013713D"/>
    <w:rsid w:val="001374ED"/>
    <w:rsid w:val="00142AA5"/>
    <w:rsid w:val="0014311C"/>
    <w:rsid w:val="00145A5B"/>
    <w:rsid w:val="00145D43"/>
    <w:rsid w:val="0014735E"/>
    <w:rsid w:val="00147C01"/>
    <w:rsid w:val="00151812"/>
    <w:rsid w:val="00151FBC"/>
    <w:rsid w:val="00152FA7"/>
    <w:rsid w:val="001534B7"/>
    <w:rsid w:val="001602B6"/>
    <w:rsid w:val="001608BA"/>
    <w:rsid w:val="00160CAE"/>
    <w:rsid w:val="00160F70"/>
    <w:rsid w:val="00161118"/>
    <w:rsid w:val="00161C99"/>
    <w:rsid w:val="00162035"/>
    <w:rsid w:val="001626B2"/>
    <w:rsid w:val="00162C74"/>
    <w:rsid w:val="00163BD5"/>
    <w:rsid w:val="00163D8A"/>
    <w:rsid w:val="00164355"/>
    <w:rsid w:val="001669BF"/>
    <w:rsid w:val="00166A63"/>
    <w:rsid w:val="00166E24"/>
    <w:rsid w:val="0016708F"/>
    <w:rsid w:val="00170410"/>
    <w:rsid w:val="00170C17"/>
    <w:rsid w:val="00171072"/>
    <w:rsid w:val="0017169D"/>
    <w:rsid w:val="00172652"/>
    <w:rsid w:val="00173F07"/>
    <w:rsid w:val="00175B58"/>
    <w:rsid w:val="00175CDA"/>
    <w:rsid w:val="00176EA2"/>
    <w:rsid w:val="001773DA"/>
    <w:rsid w:val="00177873"/>
    <w:rsid w:val="001814A5"/>
    <w:rsid w:val="00181B64"/>
    <w:rsid w:val="00183220"/>
    <w:rsid w:val="0018443C"/>
    <w:rsid w:val="0018469B"/>
    <w:rsid w:val="00184E0D"/>
    <w:rsid w:val="00185593"/>
    <w:rsid w:val="00185AAB"/>
    <w:rsid w:val="00186777"/>
    <w:rsid w:val="00190362"/>
    <w:rsid w:val="00191215"/>
    <w:rsid w:val="001913D2"/>
    <w:rsid w:val="00192C46"/>
    <w:rsid w:val="00192C77"/>
    <w:rsid w:val="00192E52"/>
    <w:rsid w:val="00193365"/>
    <w:rsid w:val="00194FAD"/>
    <w:rsid w:val="00195430"/>
    <w:rsid w:val="00195A1E"/>
    <w:rsid w:val="00195A21"/>
    <w:rsid w:val="00196623"/>
    <w:rsid w:val="001970FB"/>
    <w:rsid w:val="00197256"/>
    <w:rsid w:val="001A08B3"/>
    <w:rsid w:val="001A0D1B"/>
    <w:rsid w:val="001A14E5"/>
    <w:rsid w:val="001A19DB"/>
    <w:rsid w:val="001A1F87"/>
    <w:rsid w:val="001A2C35"/>
    <w:rsid w:val="001A4602"/>
    <w:rsid w:val="001A49D1"/>
    <w:rsid w:val="001A4BF7"/>
    <w:rsid w:val="001A5BA9"/>
    <w:rsid w:val="001A6072"/>
    <w:rsid w:val="001A63E3"/>
    <w:rsid w:val="001A6D57"/>
    <w:rsid w:val="001A71C0"/>
    <w:rsid w:val="001A765E"/>
    <w:rsid w:val="001A780E"/>
    <w:rsid w:val="001A7B60"/>
    <w:rsid w:val="001A7C23"/>
    <w:rsid w:val="001B080B"/>
    <w:rsid w:val="001B11EB"/>
    <w:rsid w:val="001B120B"/>
    <w:rsid w:val="001B27E1"/>
    <w:rsid w:val="001B388A"/>
    <w:rsid w:val="001B4D66"/>
    <w:rsid w:val="001B52F0"/>
    <w:rsid w:val="001B5686"/>
    <w:rsid w:val="001B661C"/>
    <w:rsid w:val="001B6D70"/>
    <w:rsid w:val="001B6F5B"/>
    <w:rsid w:val="001B7412"/>
    <w:rsid w:val="001B7889"/>
    <w:rsid w:val="001B7A65"/>
    <w:rsid w:val="001C0437"/>
    <w:rsid w:val="001C193A"/>
    <w:rsid w:val="001C1D5C"/>
    <w:rsid w:val="001C201C"/>
    <w:rsid w:val="001C33FE"/>
    <w:rsid w:val="001C3513"/>
    <w:rsid w:val="001C4AD7"/>
    <w:rsid w:val="001C4E2F"/>
    <w:rsid w:val="001C687E"/>
    <w:rsid w:val="001C6ED0"/>
    <w:rsid w:val="001C6F0C"/>
    <w:rsid w:val="001C7B8E"/>
    <w:rsid w:val="001C7D03"/>
    <w:rsid w:val="001C7F68"/>
    <w:rsid w:val="001D1122"/>
    <w:rsid w:val="001D11BD"/>
    <w:rsid w:val="001D2553"/>
    <w:rsid w:val="001D2905"/>
    <w:rsid w:val="001D4069"/>
    <w:rsid w:val="001D442C"/>
    <w:rsid w:val="001D46F2"/>
    <w:rsid w:val="001D5D29"/>
    <w:rsid w:val="001D5F48"/>
    <w:rsid w:val="001D61A3"/>
    <w:rsid w:val="001D64DB"/>
    <w:rsid w:val="001D6ABA"/>
    <w:rsid w:val="001D7270"/>
    <w:rsid w:val="001D7E08"/>
    <w:rsid w:val="001E0879"/>
    <w:rsid w:val="001E0A04"/>
    <w:rsid w:val="001E0C3C"/>
    <w:rsid w:val="001E0C88"/>
    <w:rsid w:val="001E13D4"/>
    <w:rsid w:val="001E2F9E"/>
    <w:rsid w:val="001E3188"/>
    <w:rsid w:val="001E3C34"/>
    <w:rsid w:val="001E41F3"/>
    <w:rsid w:val="001E4AAE"/>
    <w:rsid w:val="001E4E6D"/>
    <w:rsid w:val="001E4F7D"/>
    <w:rsid w:val="001E594A"/>
    <w:rsid w:val="001E5C94"/>
    <w:rsid w:val="001E64E2"/>
    <w:rsid w:val="001E6D35"/>
    <w:rsid w:val="001E6E8F"/>
    <w:rsid w:val="001E727E"/>
    <w:rsid w:val="001E7370"/>
    <w:rsid w:val="001F02F1"/>
    <w:rsid w:val="001F27DB"/>
    <w:rsid w:val="001F3273"/>
    <w:rsid w:val="001F484A"/>
    <w:rsid w:val="001F4F8E"/>
    <w:rsid w:val="001F4FFB"/>
    <w:rsid w:val="001F7120"/>
    <w:rsid w:val="001F7F91"/>
    <w:rsid w:val="002003B6"/>
    <w:rsid w:val="002011DD"/>
    <w:rsid w:val="002019E2"/>
    <w:rsid w:val="00201F44"/>
    <w:rsid w:val="00203305"/>
    <w:rsid w:val="00203DAE"/>
    <w:rsid w:val="002047A0"/>
    <w:rsid w:val="0020489C"/>
    <w:rsid w:val="002054D4"/>
    <w:rsid w:val="00206B75"/>
    <w:rsid w:val="00206C1C"/>
    <w:rsid w:val="00207A1D"/>
    <w:rsid w:val="00211B43"/>
    <w:rsid w:val="002140F7"/>
    <w:rsid w:val="00214A11"/>
    <w:rsid w:val="00215043"/>
    <w:rsid w:val="00215227"/>
    <w:rsid w:val="00215F93"/>
    <w:rsid w:val="00216407"/>
    <w:rsid w:val="0021680E"/>
    <w:rsid w:val="00216E73"/>
    <w:rsid w:val="002171A8"/>
    <w:rsid w:val="002171CA"/>
    <w:rsid w:val="002173F0"/>
    <w:rsid w:val="00217899"/>
    <w:rsid w:val="00217B7F"/>
    <w:rsid w:val="002207DB"/>
    <w:rsid w:val="002207E8"/>
    <w:rsid w:val="00222132"/>
    <w:rsid w:val="00222A4C"/>
    <w:rsid w:val="00222C55"/>
    <w:rsid w:val="00222CD2"/>
    <w:rsid w:val="002233BC"/>
    <w:rsid w:val="0022460C"/>
    <w:rsid w:val="00224E29"/>
    <w:rsid w:val="00225969"/>
    <w:rsid w:val="00225CDB"/>
    <w:rsid w:val="002263A8"/>
    <w:rsid w:val="00226E52"/>
    <w:rsid w:val="002276B1"/>
    <w:rsid w:val="002279DC"/>
    <w:rsid w:val="00227BDD"/>
    <w:rsid w:val="00230386"/>
    <w:rsid w:val="00230769"/>
    <w:rsid w:val="00230E64"/>
    <w:rsid w:val="00230EEA"/>
    <w:rsid w:val="002321EE"/>
    <w:rsid w:val="00232C07"/>
    <w:rsid w:val="00232E9B"/>
    <w:rsid w:val="00232EA8"/>
    <w:rsid w:val="00233FA7"/>
    <w:rsid w:val="002343BD"/>
    <w:rsid w:val="00234903"/>
    <w:rsid w:val="002353CA"/>
    <w:rsid w:val="002357C6"/>
    <w:rsid w:val="00236C16"/>
    <w:rsid w:val="00237F88"/>
    <w:rsid w:val="00240A78"/>
    <w:rsid w:val="00241277"/>
    <w:rsid w:val="00241912"/>
    <w:rsid w:val="00242661"/>
    <w:rsid w:val="002426D3"/>
    <w:rsid w:val="00243026"/>
    <w:rsid w:val="00244E1C"/>
    <w:rsid w:val="00245CCF"/>
    <w:rsid w:val="002460A4"/>
    <w:rsid w:val="0025008D"/>
    <w:rsid w:val="002500A5"/>
    <w:rsid w:val="0025159E"/>
    <w:rsid w:val="00251CF3"/>
    <w:rsid w:val="00251D6D"/>
    <w:rsid w:val="00252F58"/>
    <w:rsid w:val="0025311F"/>
    <w:rsid w:val="0025410C"/>
    <w:rsid w:val="0025421F"/>
    <w:rsid w:val="00254A97"/>
    <w:rsid w:val="00255C0F"/>
    <w:rsid w:val="002567B6"/>
    <w:rsid w:val="00257237"/>
    <w:rsid w:val="00257292"/>
    <w:rsid w:val="002574D7"/>
    <w:rsid w:val="002579D8"/>
    <w:rsid w:val="0026004D"/>
    <w:rsid w:val="002605FE"/>
    <w:rsid w:val="00261927"/>
    <w:rsid w:val="00262D67"/>
    <w:rsid w:val="00263289"/>
    <w:rsid w:val="00263AE0"/>
    <w:rsid w:val="002640DD"/>
    <w:rsid w:val="00264CA2"/>
    <w:rsid w:val="00265086"/>
    <w:rsid w:val="00265660"/>
    <w:rsid w:val="00265941"/>
    <w:rsid w:val="00266709"/>
    <w:rsid w:val="0026719E"/>
    <w:rsid w:val="002671E6"/>
    <w:rsid w:val="00267AD1"/>
    <w:rsid w:val="00270BF2"/>
    <w:rsid w:val="00270D17"/>
    <w:rsid w:val="0027102C"/>
    <w:rsid w:val="002716A3"/>
    <w:rsid w:val="0027174D"/>
    <w:rsid w:val="00272204"/>
    <w:rsid w:val="00273D08"/>
    <w:rsid w:val="002750C0"/>
    <w:rsid w:val="0027528C"/>
    <w:rsid w:val="0027551C"/>
    <w:rsid w:val="0027560F"/>
    <w:rsid w:val="00275D12"/>
    <w:rsid w:val="00277430"/>
    <w:rsid w:val="00277969"/>
    <w:rsid w:val="00277C63"/>
    <w:rsid w:val="00280147"/>
    <w:rsid w:val="00280179"/>
    <w:rsid w:val="00280484"/>
    <w:rsid w:val="002808E1"/>
    <w:rsid w:val="00283FAD"/>
    <w:rsid w:val="00283FD1"/>
    <w:rsid w:val="00284FEB"/>
    <w:rsid w:val="00285F5C"/>
    <w:rsid w:val="002860C4"/>
    <w:rsid w:val="00287169"/>
    <w:rsid w:val="002878BE"/>
    <w:rsid w:val="00290006"/>
    <w:rsid w:val="00291276"/>
    <w:rsid w:val="002931A6"/>
    <w:rsid w:val="002936B8"/>
    <w:rsid w:val="00293767"/>
    <w:rsid w:val="00295865"/>
    <w:rsid w:val="00296270"/>
    <w:rsid w:val="00297254"/>
    <w:rsid w:val="00297AAD"/>
    <w:rsid w:val="00297D77"/>
    <w:rsid w:val="002A0344"/>
    <w:rsid w:val="002A0A2F"/>
    <w:rsid w:val="002A0CF1"/>
    <w:rsid w:val="002A1A67"/>
    <w:rsid w:val="002A2133"/>
    <w:rsid w:val="002A24B1"/>
    <w:rsid w:val="002A346F"/>
    <w:rsid w:val="002A398A"/>
    <w:rsid w:val="002A3A8B"/>
    <w:rsid w:val="002A456E"/>
    <w:rsid w:val="002A5F8C"/>
    <w:rsid w:val="002A7D21"/>
    <w:rsid w:val="002A7EFA"/>
    <w:rsid w:val="002B0826"/>
    <w:rsid w:val="002B13BF"/>
    <w:rsid w:val="002B19F5"/>
    <w:rsid w:val="002B25E6"/>
    <w:rsid w:val="002B3888"/>
    <w:rsid w:val="002B438E"/>
    <w:rsid w:val="002B5728"/>
    <w:rsid w:val="002B5741"/>
    <w:rsid w:val="002B58DD"/>
    <w:rsid w:val="002B66F9"/>
    <w:rsid w:val="002B6FE6"/>
    <w:rsid w:val="002B773F"/>
    <w:rsid w:val="002B77EB"/>
    <w:rsid w:val="002B7B05"/>
    <w:rsid w:val="002C1431"/>
    <w:rsid w:val="002C1B90"/>
    <w:rsid w:val="002C2084"/>
    <w:rsid w:val="002C415A"/>
    <w:rsid w:val="002C50BF"/>
    <w:rsid w:val="002C52C8"/>
    <w:rsid w:val="002C5F28"/>
    <w:rsid w:val="002C5F57"/>
    <w:rsid w:val="002C653E"/>
    <w:rsid w:val="002C6FE1"/>
    <w:rsid w:val="002C7575"/>
    <w:rsid w:val="002C7705"/>
    <w:rsid w:val="002D0B42"/>
    <w:rsid w:val="002D1E78"/>
    <w:rsid w:val="002D2166"/>
    <w:rsid w:val="002D2B5C"/>
    <w:rsid w:val="002D35D9"/>
    <w:rsid w:val="002D3737"/>
    <w:rsid w:val="002D4E0B"/>
    <w:rsid w:val="002D562C"/>
    <w:rsid w:val="002D68F5"/>
    <w:rsid w:val="002D6D59"/>
    <w:rsid w:val="002E03C7"/>
    <w:rsid w:val="002E0F63"/>
    <w:rsid w:val="002E157B"/>
    <w:rsid w:val="002E1A62"/>
    <w:rsid w:val="002E330F"/>
    <w:rsid w:val="002E472E"/>
    <w:rsid w:val="002E4DE5"/>
    <w:rsid w:val="002E4F75"/>
    <w:rsid w:val="002E7112"/>
    <w:rsid w:val="002F0172"/>
    <w:rsid w:val="002F01BE"/>
    <w:rsid w:val="002F0D82"/>
    <w:rsid w:val="002F2EAE"/>
    <w:rsid w:val="002F322F"/>
    <w:rsid w:val="002F444D"/>
    <w:rsid w:val="002F4DA9"/>
    <w:rsid w:val="002F5917"/>
    <w:rsid w:val="002F6B1D"/>
    <w:rsid w:val="002F74A9"/>
    <w:rsid w:val="003003E3"/>
    <w:rsid w:val="00301040"/>
    <w:rsid w:val="003033D6"/>
    <w:rsid w:val="0030382B"/>
    <w:rsid w:val="00304768"/>
    <w:rsid w:val="00304FF0"/>
    <w:rsid w:val="00305409"/>
    <w:rsid w:val="00305D48"/>
    <w:rsid w:val="003068C9"/>
    <w:rsid w:val="00306DD4"/>
    <w:rsid w:val="0030737A"/>
    <w:rsid w:val="0030770C"/>
    <w:rsid w:val="00307933"/>
    <w:rsid w:val="00310AC9"/>
    <w:rsid w:val="00311498"/>
    <w:rsid w:val="0031160E"/>
    <w:rsid w:val="00311655"/>
    <w:rsid w:val="003121E2"/>
    <w:rsid w:val="0031551C"/>
    <w:rsid w:val="003165E6"/>
    <w:rsid w:val="00316B18"/>
    <w:rsid w:val="00317CB0"/>
    <w:rsid w:val="00320274"/>
    <w:rsid w:val="00320312"/>
    <w:rsid w:val="003205D9"/>
    <w:rsid w:val="0032103B"/>
    <w:rsid w:val="0032108B"/>
    <w:rsid w:val="003215C2"/>
    <w:rsid w:val="00322ADC"/>
    <w:rsid w:val="00322F4A"/>
    <w:rsid w:val="00323B74"/>
    <w:rsid w:val="00324A9D"/>
    <w:rsid w:val="003255E6"/>
    <w:rsid w:val="00325C63"/>
    <w:rsid w:val="00327033"/>
    <w:rsid w:val="0033057E"/>
    <w:rsid w:val="003305C5"/>
    <w:rsid w:val="00331A1E"/>
    <w:rsid w:val="00331D38"/>
    <w:rsid w:val="00334200"/>
    <w:rsid w:val="003352A5"/>
    <w:rsid w:val="00335E6E"/>
    <w:rsid w:val="003363F1"/>
    <w:rsid w:val="0033644A"/>
    <w:rsid w:val="0033686C"/>
    <w:rsid w:val="003368C8"/>
    <w:rsid w:val="00336A41"/>
    <w:rsid w:val="00337A56"/>
    <w:rsid w:val="00337DC8"/>
    <w:rsid w:val="003407E0"/>
    <w:rsid w:val="003414E4"/>
    <w:rsid w:val="003423F0"/>
    <w:rsid w:val="003427D5"/>
    <w:rsid w:val="00342A17"/>
    <w:rsid w:val="00342C3B"/>
    <w:rsid w:val="003436CF"/>
    <w:rsid w:val="003437DE"/>
    <w:rsid w:val="003441FE"/>
    <w:rsid w:val="0034434C"/>
    <w:rsid w:val="00344CB6"/>
    <w:rsid w:val="00345289"/>
    <w:rsid w:val="00346C99"/>
    <w:rsid w:val="00347926"/>
    <w:rsid w:val="00347C96"/>
    <w:rsid w:val="00347CD6"/>
    <w:rsid w:val="003504F3"/>
    <w:rsid w:val="00351167"/>
    <w:rsid w:val="003512CB"/>
    <w:rsid w:val="0035140C"/>
    <w:rsid w:val="00351BCB"/>
    <w:rsid w:val="00351F4C"/>
    <w:rsid w:val="00352557"/>
    <w:rsid w:val="0035267C"/>
    <w:rsid w:val="00352EAB"/>
    <w:rsid w:val="00353700"/>
    <w:rsid w:val="0035374C"/>
    <w:rsid w:val="00353FF5"/>
    <w:rsid w:val="003541E6"/>
    <w:rsid w:val="0035429A"/>
    <w:rsid w:val="00354330"/>
    <w:rsid w:val="00355CC3"/>
    <w:rsid w:val="0035676B"/>
    <w:rsid w:val="00356820"/>
    <w:rsid w:val="00356BFC"/>
    <w:rsid w:val="00360028"/>
    <w:rsid w:val="003604A3"/>
    <w:rsid w:val="003609EF"/>
    <w:rsid w:val="00360E8C"/>
    <w:rsid w:val="00362228"/>
    <w:rsid w:val="0036231A"/>
    <w:rsid w:val="003628C6"/>
    <w:rsid w:val="003639E0"/>
    <w:rsid w:val="00363CE5"/>
    <w:rsid w:val="00363DB0"/>
    <w:rsid w:val="0036641F"/>
    <w:rsid w:val="003666C2"/>
    <w:rsid w:val="00366AE8"/>
    <w:rsid w:val="00366ECB"/>
    <w:rsid w:val="0036765B"/>
    <w:rsid w:val="00367793"/>
    <w:rsid w:val="00367AF9"/>
    <w:rsid w:val="00367B1B"/>
    <w:rsid w:val="003701E3"/>
    <w:rsid w:val="00370E34"/>
    <w:rsid w:val="00370FDE"/>
    <w:rsid w:val="003712A7"/>
    <w:rsid w:val="00372984"/>
    <w:rsid w:val="00372C7E"/>
    <w:rsid w:val="00372F8D"/>
    <w:rsid w:val="00372FC9"/>
    <w:rsid w:val="00374DD4"/>
    <w:rsid w:val="0037508B"/>
    <w:rsid w:val="00375964"/>
    <w:rsid w:val="0037669D"/>
    <w:rsid w:val="003767A9"/>
    <w:rsid w:val="00376936"/>
    <w:rsid w:val="00376FD2"/>
    <w:rsid w:val="00380542"/>
    <w:rsid w:val="00384A8A"/>
    <w:rsid w:val="00385AFA"/>
    <w:rsid w:val="00386706"/>
    <w:rsid w:val="00386C4B"/>
    <w:rsid w:val="0038738B"/>
    <w:rsid w:val="003875B6"/>
    <w:rsid w:val="00390D01"/>
    <w:rsid w:val="00391798"/>
    <w:rsid w:val="00393719"/>
    <w:rsid w:val="003942BE"/>
    <w:rsid w:val="00394DD7"/>
    <w:rsid w:val="00396A55"/>
    <w:rsid w:val="0039720A"/>
    <w:rsid w:val="003A0B1A"/>
    <w:rsid w:val="003A121B"/>
    <w:rsid w:val="003A1BE8"/>
    <w:rsid w:val="003A21AE"/>
    <w:rsid w:val="003A30A7"/>
    <w:rsid w:val="003A328C"/>
    <w:rsid w:val="003A3679"/>
    <w:rsid w:val="003A4280"/>
    <w:rsid w:val="003A6851"/>
    <w:rsid w:val="003A6D6D"/>
    <w:rsid w:val="003A6F37"/>
    <w:rsid w:val="003B01D8"/>
    <w:rsid w:val="003B0485"/>
    <w:rsid w:val="003B11DE"/>
    <w:rsid w:val="003B2982"/>
    <w:rsid w:val="003B3079"/>
    <w:rsid w:val="003B36C7"/>
    <w:rsid w:val="003B4408"/>
    <w:rsid w:val="003B477F"/>
    <w:rsid w:val="003B5E96"/>
    <w:rsid w:val="003B6746"/>
    <w:rsid w:val="003B7569"/>
    <w:rsid w:val="003B75CC"/>
    <w:rsid w:val="003B778B"/>
    <w:rsid w:val="003C1A44"/>
    <w:rsid w:val="003C1D77"/>
    <w:rsid w:val="003C24BD"/>
    <w:rsid w:val="003C7309"/>
    <w:rsid w:val="003D04E7"/>
    <w:rsid w:val="003D24DC"/>
    <w:rsid w:val="003D2DDC"/>
    <w:rsid w:val="003D3405"/>
    <w:rsid w:val="003D37B7"/>
    <w:rsid w:val="003D4CED"/>
    <w:rsid w:val="003D560E"/>
    <w:rsid w:val="003D5A47"/>
    <w:rsid w:val="003D7230"/>
    <w:rsid w:val="003E100C"/>
    <w:rsid w:val="003E1A36"/>
    <w:rsid w:val="003E1DFF"/>
    <w:rsid w:val="003E2DA4"/>
    <w:rsid w:val="003E4A3F"/>
    <w:rsid w:val="003E69A2"/>
    <w:rsid w:val="003E6E15"/>
    <w:rsid w:val="003E7CD3"/>
    <w:rsid w:val="003F0CDC"/>
    <w:rsid w:val="003F0F09"/>
    <w:rsid w:val="003F1402"/>
    <w:rsid w:val="003F1F6A"/>
    <w:rsid w:val="003F2011"/>
    <w:rsid w:val="003F382A"/>
    <w:rsid w:val="003F38F5"/>
    <w:rsid w:val="003F3C2B"/>
    <w:rsid w:val="003F40B9"/>
    <w:rsid w:val="003F5069"/>
    <w:rsid w:val="003F5690"/>
    <w:rsid w:val="003F58F1"/>
    <w:rsid w:val="003F5FFA"/>
    <w:rsid w:val="003F6411"/>
    <w:rsid w:val="004018AB"/>
    <w:rsid w:val="00402193"/>
    <w:rsid w:val="00402A1A"/>
    <w:rsid w:val="00402D15"/>
    <w:rsid w:val="0040373B"/>
    <w:rsid w:val="00404137"/>
    <w:rsid w:val="004049A8"/>
    <w:rsid w:val="00405019"/>
    <w:rsid w:val="00405312"/>
    <w:rsid w:val="00405A01"/>
    <w:rsid w:val="00405DB4"/>
    <w:rsid w:val="00405EF5"/>
    <w:rsid w:val="00406782"/>
    <w:rsid w:val="004072BB"/>
    <w:rsid w:val="00410371"/>
    <w:rsid w:val="00410DCD"/>
    <w:rsid w:val="0041137E"/>
    <w:rsid w:val="004119B7"/>
    <w:rsid w:val="0041213D"/>
    <w:rsid w:val="00412779"/>
    <w:rsid w:val="00413423"/>
    <w:rsid w:val="00416210"/>
    <w:rsid w:val="00416FD9"/>
    <w:rsid w:val="004170AA"/>
    <w:rsid w:val="00417330"/>
    <w:rsid w:val="00421C56"/>
    <w:rsid w:val="00421F09"/>
    <w:rsid w:val="004222DD"/>
    <w:rsid w:val="004225A6"/>
    <w:rsid w:val="00422F31"/>
    <w:rsid w:val="004231FC"/>
    <w:rsid w:val="00423A57"/>
    <w:rsid w:val="00424096"/>
    <w:rsid w:val="00424154"/>
    <w:rsid w:val="004242F1"/>
    <w:rsid w:val="00424B65"/>
    <w:rsid w:val="00424BF7"/>
    <w:rsid w:val="004265D4"/>
    <w:rsid w:val="0042681D"/>
    <w:rsid w:val="00427A75"/>
    <w:rsid w:val="00432D0F"/>
    <w:rsid w:val="00433145"/>
    <w:rsid w:val="004337C5"/>
    <w:rsid w:val="004338C1"/>
    <w:rsid w:val="00434FF4"/>
    <w:rsid w:val="00435129"/>
    <w:rsid w:val="004351A0"/>
    <w:rsid w:val="00435DCC"/>
    <w:rsid w:val="004377CA"/>
    <w:rsid w:val="00440ACA"/>
    <w:rsid w:val="00440CE9"/>
    <w:rsid w:val="00441F8C"/>
    <w:rsid w:val="00442086"/>
    <w:rsid w:val="004431FF"/>
    <w:rsid w:val="0044393A"/>
    <w:rsid w:val="00445498"/>
    <w:rsid w:val="00445A85"/>
    <w:rsid w:val="00445D23"/>
    <w:rsid w:val="0044618E"/>
    <w:rsid w:val="0044645A"/>
    <w:rsid w:val="00446677"/>
    <w:rsid w:val="004466E8"/>
    <w:rsid w:val="004477A1"/>
    <w:rsid w:val="00447B8C"/>
    <w:rsid w:val="0045074F"/>
    <w:rsid w:val="00451C3E"/>
    <w:rsid w:val="00451CEB"/>
    <w:rsid w:val="004537EB"/>
    <w:rsid w:val="004539C1"/>
    <w:rsid w:val="00453C61"/>
    <w:rsid w:val="00454D65"/>
    <w:rsid w:val="00454EF0"/>
    <w:rsid w:val="0045517C"/>
    <w:rsid w:val="00455ED1"/>
    <w:rsid w:val="00456A11"/>
    <w:rsid w:val="00456C6D"/>
    <w:rsid w:val="00457439"/>
    <w:rsid w:val="004579D9"/>
    <w:rsid w:val="00457B12"/>
    <w:rsid w:val="00457DA2"/>
    <w:rsid w:val="00460168"/>
    <w:rsid w:val="00460BF6"/>
    <w:rsid w:val="00461365"/>
    <w:rsid w:val="004616CA"/>
    <w:rsid w:val="00461839"/>
    <w:rsid w:val="004624B4"/>
    <w:rsid w:val="00463465"/>
    <w:rsid w:val="00463A50"/>
    <w:rsid w:val="00465454"/>
    <w:rsid w:val="0046591F"/>
    <w:rsid w:val="00465B3E"/>
    <w:rsid w:val="00465EEF"/>
    <w:rsid w:val="0046611C"/>
    <w:rsid w:val="00466998"/>
    <w:rsid w:val="00466A05"/>
    <w:rsid w:val="00466CA3"/>
    <w:rsid w:val="0046794C"/>
    <w:rsid w:val="004710A7"/>
    <w:rsid w:val="004710E9"/>
    <w:rsid w:val="0047242C"/>
    <w:rsid w:val="00472B1B"/>
    <w:rsid w:val="00472C11"/>
    <w:rsid w:val="00473361"/>
    <w:rsid w:val="004757B6"/>
    <w:rsid w:val="00475D4D"/>
    <w:rsid w:val="00476CC9"/>
    <w:rsid w:val="00476E5A"/>
    <w:rsid w:val="004771F8"/>
    <w:rsid w:val="0048088D"/>
    <w:rsid w:val="00481C60"/>
    <w:rsid w:val="00483428"/>
    <w:rsid w:val="004847C0"/>
    <w:rsid w:val="0048557F"/>
    <w:rsid w:val="004859DB"/>
    <w:rsid w:val="004864CC"/>
    <w:rsid w:val="0048714C"/>
    <w:rsid w:val="004874E2"/>
    <w:rsid w:val="004875D1"/>
    <w:rsid w:val="004875F8"/>
    <w:rsid w:val="00487C16"/>
    <w:rsid w:val="004900B1"/>
    <w:rsid w:val="00490722"/>
    <w:rsid w:val="0049148F"/>
    <w:rsid w:val="00492F86"/>
    <w:rsid w:val="004941D7"/>
    <w:rsid w:val="00494463"/>
    <w:rsid w:val="0049566D"/>
    <w:rsid w:val="00496BB9"/>
    <w:rsid w:val="00497B54"/>
    <w:rsid w:val="004A0237"/>
    <w:rsid w:val="004A082F"/>
    <w:rsid w:val="004A0C24"/>
    <w:rsid w:val="004A0E02"/>
    <w:rsid w:val="004A113B"/>
    <w:rsid w:val="004A293E"/>
    <w:rsid w:val="004A2AFF"/>
    <w:rsid w:val="004A3517"/>
    <w:rsid w:val="004A3AAB"/>
    <w:rsid w:val="004A3F4A"/>
    <w:rsid w:val="004A49BC"/>
    <w:rsid w:val="004A5572"/>
    <w:rsid w:val="004A663D"/>
    <w:rsid w:val="004A7697"/>
    <w:rsid w:val="004A7F41"/>
    <w:rsid w:val="004B1438"/>
    <w:rsid w:val="004B1A20"/>
    <w:rsid w:val="004B3681"/>
    <w:rsid w:val="004B3CCB"/>
    <w:rsid w:val="004B3EAC"/>
    <w:rsid w:val="004B478E"/>
    <w:rsid w:val="004B5B3A"/>
    <w:rsid w:val="004B651F"/>
    <w:rsid w:val="004B6680"/>
    <w:rsid w:val="004B6DA3"/>
    <w:rsid w:val="004B74E9"/>
    <w:rsid w:val="004B75B7"/>
    <w:rsid w:val="004B7716"/>
    <w:rsid w:val="004B7DB8"/>
    <w:rsid w:val="004C02E5"/>
    <w:rsid w:val="004C0391"/>
    <w:rsid w:val="004C04FF"/>
    <w:rsid w:val="004C07DE"/>
    <w:rsid w:val="004C0C62"/>
    <w:rsid w:val="004C0CB3"/>
    <w:rsid w:val="004C203C"/>
    <w:rsid w:val="004C2C78"/>
    <w:rsid w:val="004C352E"/>
    <w:rsid w:val="004C39A6"/>
    <w:rsid w:val="004C3AAB"/>
    <w:rsid w:val="004C4E7B"/>
    <w:rsid w:val="004C6C4B"/>
    <w:rsid w:val="004C6FF2"/>
    <w:rsid w:val="004D166C"/>
    <w:rsid w:val="004D1ABF"/>
    <w:rsid w:val="004D26B9"/>
    <w:rsid w:val="004D3080"/>
    <w:rsid w:val="004D35BF"/>
    <w:rsid w:val="004D3953"/>
    <w:rsid w:val="004D44DC"/>
    <w:rsid w:val="004D5DE5"/>
    <w:rsid w:val="004D5F6F"/>
    <w:rsid w:val="004D6157"/>
    <w:rsid w:val="004D6BA1"/>
    <w:rsid w:val="004D788C"/>
    <w:rsid w:val="004E26FC"/>
    <w:rsid w:val="004E2C5F"/>
    <w:rsid w:val="004E338D"/>
    <w:rsid w:val="004E3FB1"/>
    <w:rsid w:val="004E44E9"/>
    <w:rsid w:val="004E513E"/>
    <w:rsid w:val="004E554B"/>
    <w:rsid w:val="004E60B5"/>
    <w:rsid w:val="004E617C"/>
    <w:rsid w:val="004E6BAD"/>
    <w:rsid w:val="004F04B3"/>
    <w:rsid w:val="004F0C47"/>
    <w:rsid w:val="004F1926"/>
    <w:rsid w:val="004F1E99"/>
    <w:rsid w:val="004F2668"/>
    <w:rsid w:val="004F4939"/>
    <w:rsid w:val="004F4A47"/>
    <w:rsid w:val="004F4F18"/>
    <w:rsid w:val="004F594E"/>
    <w:rsid w:val="004F5A81"/>
    <w:rsid w:val="004F7F44"/>
    <w:rsid w:val="00500B4B"/>
    <w:rsid w:val="00501F2C"/>
    <w:rsid w:val="00502970"/>
    <w:rsid w:val="00503083"/>
    <w:rsid w:val="00505275"/>
    <w:rsid w:val="00506C2A"/>
    <w:rsid w:val="00506D47"/>
    <w:rsid w:val="0050734A"/>
    <w:rsid w:val="00507845"/>
    <w:rsid w:val="005117CE"/>
    <w:rsid w:val="00511A40"/>
    <w:rsid w:val="00511C25"/>
    <w:rsid w:val="00512264"/>
    <w:rsid w:val="005126E2"/>
    <w:rsid w:val="00512A3A"/>
    <w:rsid w:val="00512C78"/>
    <w:rsid w:val="005130D1"/>
    <w:rsid w:val="00515401"/>
    <w:rsid w:val="0051580D"/>
    <w:rsid w:val="00516535"/>
    <w:rsid w:val="00516D8A"/>
    <w:rsid w:val="00520122"/>
    <w:rsid w:val="005202F0"/>
    <w:rsid w:val="005204CB"/>
    <w:rsid w:val="00520B97"/>
    <w:rsid w:val="00523251"/>
    <w:rsid w:val="005244EB"/>
    <w:rsid w:val="005247EA"/>
    <w:rsid w:val="00524882"/>
    <w:rsid w:val="00525D43"/>
    <w:rsid w:val="00525D47"/>
    <w:rsid w:val="00526176"/>
    <w:rsid w:val="0052744B"/>
    <w:rsid w:val="005321EB"/>
    <w:rsid w:val="005325EF"/>
    <w:rsid w:val="0053288B"/>
    <w:rsid w:val="005333BF"/>
    <w:rsid w:val="00534983"/>
    <w:rsid w:val="00534DC5"/>
    <w:rsid w:val="00535141"/>
    <w:rsid w:val="00536C27"/>
    <w:rsid w:val="00536D4E"/>
    <w:rsid w:val="00536F57"/>
    <w:rsid w:val="00540A35"/>
    <w:rsid w:val="00540DA5"/>
    <w:rsid w:val="005413A4"/>
    <w:rsid w:val="00541FC0"/>
    <w:rsid w:val="005433DE"/>
    <w:rsid w:val="00543896"/>
    <w:rsid w:val="005455C3"/>
    <w:rsid w:val="00545628"/>
    <w:rsid w:val="00546B2A"/>
    <w:rsid w:val="00547111"/>
    <w:rsid w:val="0054785D"/>
    <w:rsid w:val="00547B51"/>
    <w:rsid w:val="00547E03"/>
    <w:rsid w:val="005504D3"/>
    <w:rsid w:val="00550EBA"/>
    <w:rsid w:val="00550F44"/>
    <w:rsid w:val="005515E7"/>
    <w:rsid w:val="00552065"/>
    <w:rsid w:val="005522A6"/>
    <w:rsid w:val="005524EB"/>
    <w:rsid w:val="0055314C"/>
    <w:rsid w:val="005532A9"/>
    <w:rsid w:val="0055333B"/>
    <w:rsid w:val="00554306"/>
    <w:rsid w:val="00554514"/>
    <w:rsid w:val="00554D14"/>
    <w:rsid w:val="005559F9"/>
    <w:rsid w:val="00555EA3"/>
    <w:rsid w:val="00556840"/>
    <w:rsid w:val="005609D2"/>
    <w:rsid w:val="00560D3A"/>
    <w:rsid w:val="00561391"/>
    <w:rsid w:val="0056156C"/>
    <w:rsid w:val="005618C5"/>
    <w:rsid w:val="00561AA0"/>
    <w:rsid w:val="00562374"/>
    <w:rsid w:val="0056276F"/>
    <w:rsid w:val="00562DAC"/>
    <w:rsid w:val="00563314"/>
    <w:rsid w:val="005639FD"/>
    <w:rsid w:val="00563BC3"/>
    <w:rsid w:val="0056415F"/>
    <w:rsid w:val="00564688"/>
    <w:rsid w:val="005663C0"/>
    <w:rsid w:val="005705F2"/>
    <w:rsid w:val="00571A9C"/>
    <w:rsid w:val="0057416C"/>
    <w:rsid w:val="005747F0"/>
    <w:rsid w:val="00574BFD"/>
    <w:rsid w:val="00574E54"/>
    <w:rsid w:val="00574E83"/>
    <w:rsid w:val="00576AB7"/>
    <w:rsid w:val="005775BC"/>
    <w:rsid w:val="005777AA"/>
    <w:rsid w:val="00577B55"/>
    <w:rsid w:val="00580A79"/>
    <w:rsid w:val="00580B78"/>
    <w:rsid w:val="00581662"/>
    <w:rsid w:val="00582498"/>
    <w:rsid w:val="0058279F"/>
    <w:rsid w:val="00582ACC"/>
    <w:rsid w:val="0058301D"/>
    <w:rsid w:val="00583D74"/>
    <w:rsid w:val="0058703B"/>
    <w:rsid w:val="0059048B"/>
    <w:rsid w:val="00590EF6"/>
    <w:rsid w:val="0059211B"/>
    <w:rsid w:val="00592D74"/>
    <w:rsid w:val="0059313B"/>
    <w:rsid w:val="005948E6"/>
    <w:rsid w:val="00594E4F"/>
    <w:rsid w:val="00595F42"/>
    <w:rsid w:val="0059699E"/>
    <w:rsid w:val="00596F16"/>
    <w:rsid w:val="005A0604"/>
    <w:rsid w:val="005A07D4"/>
    <w:rsid w:val="005A0CA0"/>
    <w:rsid w:val="005A12C7"/>
    <w:rsid w:val="005A1B00"/>
    <w:rsid w:val="005A2803"/>
    <w:rsid w:val="005A316B"/>
    <w:rsid w:val="005A3A43"/>
    <w:rsid w:val="005A3D8E"/>
    <w:rsid w:val="005A41E0"/>
    <w:rsid w:val="005A66E7"/>
    <w:rsid w:val="005A6CF1"/>
    <w:rsid w:val="005A6D4D"/>
    <w:rsid w:val="005A7523"/>
    <w:rsid w:val="005A7B46"/>
    <w:rsid w:val="005A7D0B"/>
    <w:rsid w:val="005B0A46"/>
    <w:rsid w:val="005B0BDE"/>
    <w:rsid w:val="005B1790"/>
    <w:rsid w:val="005B1F39"/>
    <w:rsid w:val="005B1F55"/>
    <w:rsid w:val="005B3C3B"/>
    <w:rsid w:val="005B51E1"/>
    <w:rsid w:val="005B747D"/>
    <w:rsid w:val="005B762F"/>
    <w:rsid w:val="005B77D9"/>
    <w:rsid w:val="005C0D3F"/>
    <w:rsid w:val="005C4E4A"/>
    <w:rsid w:val="005C4E85"/>
    <w:rsid w:val="005C5384"/>
    <w:rsid w:val="005C5781"/>
    <w:rsid w:val="005C69A0"/>
    <w:rsid w:val="005C6D37"/>
    <w:rsid w:val="005C7474"/>
    <w:rsid w:val="005C783D"/>
    <w:rsid w:val="005C7848"/>
    <w:rsid w:val="005D0211"/>
    <w:rsid w:val="005D1E90"/>
    <w:rsid w:val="005D28C2"/>
    <w:rsid w:val="005D4012"/>
    <w:rsid w:val="005D47C7"/>
    <w:rsid w:val="005D505E"/>
    <w:rsid w:val="005D5073"/>
    <w:rsid w:val="005D51EE"/>
    <w:rsid w:val="005D5EB3"/>
    <w:rsid w:val="005D63D0"/>
    <w:rsid w:val="005D7DC8"/>
    <w:rsid w:val="005D7E3F"/>
    <w:rsid w:val="005E02ED"/>
    <w:rsid w:val="005E229A"/>
    <w:rsid w:val="005E2481"/>
    <w:rsid w:val="005E2C44"/>
    <w:rsid w:val="005E2DAF"/>
    <w:rsid w:val="005E3003"/>
    <w:rsid w:val="005E3720"/>
    <w:rsid w:val="005E41E2"/>
    <w:rsid w:val="005E44BF"/>
    <w:rsid w:val="005E499F"/>
    <w:rsid w:val="005E4AC8"/>
    <w:rsid w:val="005E5C59"/>
    <w:rsid w:val="005E5F95"/>
    <w:rsid w:val="005E62F1"/>
    <w:rsid w:val="005E6721"/>
    <w:rsid w:val="005E7730"/>
    <w:rsid w:val="005F0216"/>
    <w:rsid w:val="005F06BA"/>
    <w:rsid w:val="005F1131"/>
    <w:rsid w:val="005F307D"/>
    <w:rsid w:val="005F4DBB"/>
    <w:rsid w:val="005F50C5"/>
    <w:rsid w:val="005F6E55"/>
    <w:rsid w:val="005F6EBD"/>
    <w:rsid w:val="005F7AA1"/>
    <w:rsid w:val="005F7BF1"/>
    <w:rsid w:val="006003AC"/>
    <w:rsid w:val="00601C2B"/>
    <w:rsid w:val="00602016"/>
    <w:rsid w:val="0060345B"/>
    <w:rsid w:val="006042E0"/>
    <w:rsid w:val="006045E1"/>
    <w:rsid w:val="00605691"/>
    <w:rsid w:val="00606BA1"/>
    <w:rsid w:val="0060764E"/>
    <w:rsid w:val="00607BAF"/>
    <w:rsid w:val="00610371"/>
    <w:rsid w:val="0061090F"/>
    <w:rsid w:val="00612F99"/>
    <w:rsid w:val="0061320B"/>
    <w:rsid w:val="00614FD9"/>
    <w:rsid w:val="00616204"/>
    <w:rsid w:val="0061660B"/>
    <w:rsid w:val="00616D8E"/>
    <w:rsid w:val="006207ED"/>
    <w:rsid w:val="00621188"/>
    <w:rsid w:val="00621B44"/>
    <w:rsid w:val="0062235B"/>
    <w:rsid w:val="00622628"/>
    <w:rsid w:val="00622644"/>
    <w:rsid w:val="00623CE9"/>
    <w:rsid w:val="00624726"/>
    <w:rsid w:val="00624A72"/>
    <w:rsid w:val="006257ED"/>
    <w:rsid w:val="00625AD1"/>
    <w:rsid w:val="00625CC7"/>
    <w:rsid w:val="0062694A"/>
    <w:rsid w:val="00626CC6"/>
    <w:rsid w:val="006309AF"/>
    <w:rsid w:val="00631389"/>
    <w:rsid w:val="00631A28"/>
    <w:rsid w:val="006320C7"/>
    <w:rsid w:val="006326C1"/>
    <w:rsid w:val="006333BE"/>
    <w:rsid w:val="0063367F"/>
    <w:rsid w:val="006370A6"/>
    <w:rsid w:val="00637C88"/>
    <w:rsid w:val="00637F03"/>
    <w:rsid w:val="00640952"/>
    <w:rsid w:val="00640F60"/>
    <w:rsid w:val="00640F86"/>
    <w:rsid w:val="00641D75"/>
    <w:rsid w:val="00642BC0"/>
    <w:rsid w:val="00642EFA"/>
    <w:rsid w:val="00643743"/>
    <w:rsid w:val="0064443D"/>
    <w:rsid w:val="00644CE0"/>
    <w:rsid w:val="00645972"/>
    <w:rsid w:val="00646003"/>
    <w:rsid w:val="00646F37"/>
    <w:rsid w:val="00647D46"/>
    <w:rsid w:val="00651D9D"/>
    <w:rsid w:val="00651E3B"/>
    <w:rsid w:val="006520C6"/>
    <w:rsid w:val="006527B3"/>
    <w:rsid w:val="00652829"/>
    <w:rsid w:val="00652D77"/>
    <w:rsid w:val="00652D80"/>
    <w:rsid w:val="00655AEC"/>
    <w:rsid w:val="00656BE5"/>
    <w:rsid w:val="00656F71"/>
    <w:rsid w:val="0065738A"/>
    <w:rsid w:val="00657E0E"/>
    <w:rsid w:val="00660109"/>
    <w:rsid w:val="00660C45"/>
    <w:rsid w:val="006618FC"/>
    <w:rsid w:val="0066215E"/>
    <w:rsid w:val="00662C02"/>
    <w:rsid w:val="0066323A"/>
    <w:rsid w:val="006633A7"/>
    <w:rsid w:val="00664157"/>
    <w:rsid w:val="00664AFA"/>
    <w:rsid w:val="0066544E"/>
    <w:rsid w:val="006654CA"/>
    <w:rsid w:val="00665C47"/>
    <w:rsid w:val="006668A1"/>
    <w:rsid w:val="00670048"/>
    <w:rsid w:val="00670739"/>
    <w:rsid w:val="0067108C"/>
    <w:rsid w:val="006715FA"/>
    <w:rsid w:val="006726AA"/>
    <w:rsid w:val="006728C3"/>
    <w:rsid w:val="00672C2F"/>
    <w:rsid w:val="006759CB"/>
    <w:rsid w:val="00675FD2"/>
    <w:rsid w:val="00677A2B"/>
    <w:rsid w:val="00677DA0"/>
    <w:rsid w:val="00680B3C"/>
    <w:rsid w:val="00681412"/>
    <w:rsid w:val="00682645"/>
    <w:rsid w:val="00682FA8"/>
    <w:rsid w:val="00684D52"/>
    <w:rsid w:val="0068573A"/>
    <w:rsid w:val="00686229"/>
    <w:rsid w:val="00686F00"/>
    <w:rsid w:val="00687180"/>
    <w:rsid w:val="00690184"/>
    <w:rsid w:val="00690D96"/>
    <w:rsid w:val="0069181B"/>
    <w:rsid w:val="00691B5F"/>
    <w:rsid w:val="00691EA4"/>
    <w:rsid w:val="006948A0"/>
    <w:rsid w:val="0069572A"/>
    <w:rsid w:val="006957A6"/>
    <w:rsid w:val="00695808"/>
    <w:rsid w:val="00695BAF"/>
    <w:rsid w:val="00695C6C"/>
    <w:rsid w:val="006962D5"/>
    <w:rsid w:val="00697028"/>
    <w:rsid w:val="006A0137"/>
    <w:rsid w:val="006A013F"/>
    <w:rsid w:val="006A0A2F"/>
    <w:rsid w:val="006A0DD0"/>
    <w:rsid w:val="006A2350"/>
    <w:rsid w:val="006A2C6A"/>
    <w:rsid w:val="006A3729"/>
    <w:rsid w:val="006A3D43"/>
    <w:rsid w:val="006A5E94"/>
    <w:rsid w:val="006A6107"/>
    <w:rsid w:val="006A746D"/>
    <w:rsid w:val="006A7566"/>
    <w:rsid w:val="006A764C"/>
    <w:rsid w:val="006A7B33"/>
    <w:rsid w:val="006B0241"/>
    <w:rsid w:val="006B0349"/>
    <w:rsid w:val="006B0C55"/>
    <w:rsid w:val="006B14BD"/>
    <w:rsid w:val="006B250D"/>
    <w:rsid w:val="006B2705"/>
    <w:rsid w:val="006B28EA"/>
    <w:rsid w:val="006B2B67"/>
    <w:rsid w:val="006B34CE"/>
    <w:rsid w:val="006B352F"/>
    <w:rsid w:val="006B3F83"/>
    <w:rsid w:val="006B4123"/>
    <w:rsid w:val="006B42F1"/>
    <w:rsid w:val="006B46FB"/>
    <w:rsid w:val="006B47A2"/>
    <w:rsid w:val="006B5072"/>
    <w:rsid w:val="006B50D8"/>
    <w:rsid w:val="006B595E"/>
    <w:rsid w:val="006B660F"/>
    <w:rsid w:val="006B743B"/>
    <w:rsid w:val="006C068A"/>
    <w:rsid w:val="006C0D38"/>
    <w:rsid w:val="006C1DAF"/>
    <w:rsid w:val="006C2A18"/>
    <w:rsid w:val="006C2C70"/>
    <w:rsid w:val="006C3C17"/>
    <w:rsid w:val="006C4A5B"/>
    <w:rsid w:val="006C4AC3"/>
    <w:rsid w:val="006C57E7"/>
    <w:rsid w:val="006C6122"/>
    <w:rsid w:val="006C6E5C"/>
    <w:rsid w:val="006C7042"/>
    <w:rsid w:val="006C7DF1"/>
    <w:rsid w:val="006D132B"/>
    <w:rsid w:val="006D14B9"/>
    <w:rsid w:val="006D1735"/>
    <w:rsid w:val="006D19E2"/>
    <w:rsid w:val="006D2022"/>
    <w:rsid w:val="006D2D22"/>
    <w:rsid w:val="006D34F4"/>
    <w:rsid w:val="006D391A"/>
    <w:rsid w:val="006D3C87"/>
    <w:rsid w:val="006D3E9C"/>
    <w:rsid w:val="006D4451"/>
    <w:rsid w:val="006D5ACD"/>
    <w:rsid w:val="006D62AF"/>
    <w:rsid w:val="006D65C8"/>
    <w:rsid w:val="006D6758"/>
    <w:rsid w:val="006D7312"/>
    <w:rsid w:val="006D7D4B"/>
    <w:rsid w:val="006E03A8"/>
    <w:rsid w:val="006E156B"/>
    <w:rsid w:val="006E180D"/>
    <w:rsid w:val="006E21FB"/>
    <w:rsid w:val="006E2980"/>
    <w:rsid w:val="006E3888"/>
    <w:rsid w:val="006E3FDB"/>
    <w:rsid w:val="006E77C8"/>
    <w:rsid w:val="006F0F4E"/>
    <w:rsid w:val="006F13E5"/>
    <w:rsid w:val="006F21B6"/>
    <w:rsid w:val="006F2883"/>
    <w:rsid w:val="006F2DA4"/>
    <w:rsid w:val="006F3669"/>
    <w:rsid w:val="006F53F7"/>
    <w:rsid w:val="006F619B"/>
    <w:rsid w:val="006F7120"/>
    <w:rsid w:val="006F71EB"/>
    <w:rsid w:val="006F7783"/>
    <w:rsid w:val="00700BFE"/>
    <w:rsid w:val="00700CB7"/>
    <w:rsid w:val="007013C0"/>
    <w:rsid w:val="00701451"/>
    <w:rsid w:val="00702277"/>
    <w:rsid w:val="007041B7"/>
    <w:rsid w:val="00704473"/>
    <w:rsid w:val="00704BF2"/>
    <w:rsid w:val="00705218"/>
    <w:rsid w:val="007057B1"/>
    <w:rsid w:val="0070624B"/>
    <w:rsid w:val="00706BE7"/>
    <w:rsid w:val="00706E5E"/>
    <w:rsid w:val="00711F4A"/>
    <w:rsid w:val="00712E64"/>
    <w:rsid w:val="00713403"/>
    <w:rsid w:val="0071499F"/>
    <w:rsid w:val="00714B5A"/>
    <w:rsid w:val="00715195"/>
    <w:rsid w:val="00715206"/>
    <w:rsid w:val="0071581A"/>
    <w:rsid w:val="007163EB"/>
    <w:rsid w:val="007169DB"/>
    <w:rsid w:val="00716F9A"/>
    <w:rsid w:val="007176FF"/>
    <w:rsid w:val="00720869"/>
    <w:rsid w:val="00721210"/>
    <w:rsid w:val="00721433"/>
    <w:rsid w:val="00722C82"/>
    <w:rsid w:val="007238F7"/>
    <w:rsid w:val="00723E52"/>
    <w:rsid w:val="00725E45"/>
    <w:rsid w:val="00725E75"/>
    <w:rsid w:val="00726A01"/>
    <w:rsid w:val="00727A4D"/>
    <w:rsid w:val="00727C08"/>
    <w:rsid w:val="0073236C"/>
    <w:rsid w:val="00733288"/>
    <w:rsid w:val="00733574"/>
    <w:rsid w:val="00733C7C"/>
    <w:rsid w:val="007362CE"/>
    <w:rsid w:val="0073683B"/>
    <w:rsid w:val="0073791D"/>
    <w:rsid w:val="007401B6"/>
    <w:rsid w:val="00740298"/>
    <w:rsid w:val="007402A4"/>
    <w:rsid w:val="00740938"/>
    <w:rsid w:val="00741A13"/>
    <w:rsid w:val="00741E52"/>
    <w:rsid w:val="00743C05"/>
    <w:rsid w:val="007459AC"/>
    <w:rsid w:val="00746E42"/>
    <w:rsid w:val="00751B5F"/>
    <w:rsid w:val="007522C3"/>
    <w:rsid w:val="00753008"/>
    <w:rsid w:val="00754260"/>
    <w:rsid w:val="00754A33"/>
    <w:rsid w:val="00754CAA"/>
    <w:rsid w:val="0075528E"/>
    <w:rsid w:val="007552F9"/>
    <w:rsid w:val="00755578"/>
    <w:rsid w:val="00755BDE"/>
    <w:rsid w:val="00756B16"/>
    <w:rsid w:val="00756FD1"/>
    <w:rsid w:val="00760E1F"/>
    <w:rsid w:val="00761297"/>
    <w:rsid w:val="00761F0E"/>
    <w:rsid w:val="00762010"/>
    <w:rsid w:val="0076260D"/>
    <w:rsid w:val="00762B9B"/>
    <w:rsid w:val="00764F40"/>
    <w:rsid w:val="00766EAC"/>
    <w:rsid w:val="007671E8"/>
    <w:rsid w:val="007673B5"/>
    <w:rsid w:val="007673F5"/>
    <w:rsid w:val="00767414"/>
    <w:rsid w:val="007674D2"/>
    <w:rsid w:val="0076770C"/>
    <w:rsid w:val="00767716"/>
    <w:rsid w:val="00767FBF"/>
    <w:rsid w:val="00771C9E"/>
    <w:rsid w:val="00771F27"/>
    <w:rsid w:val="00773986"/>
    <w:rsid w:val="00773BFB"/>
    <w:rsid w:val="00773FAB"/>
    <w:rsid w:val="0077433B"/>
    <w:rsid w:val="00774E35"/>
    <w:rsid w:val="007758A9"/>
    <w:rsid w:val="00776C10"/>
    <w:rsid w:val="007779A0"/>
    <w:rsid w:val="0078044A"/>
    <w:rsid w:val="00780A4F"/>
    <w:rsid w:val="007810F9"/>
    <w:rsid w:val="007812C8"/>
    <w:rsid w:val="00781CE8"/>
    <w:rsid w:val="00784537"/>
    <w:rsid w:val="007857BD"/>
    <w:rsid w:val="00786B9D"/>
    <w:rsid w:val="0079044A"/>
    <w:rsid w:val="00792342"/>
    <w:rsid w:val="00792992"/>
    <w:rsid w:val="0079323D"/>
    <w:rsid w:val="00793406"/>
    <w:rsid w:val="007936BE"/>
    <w:rsid w:val="00793B34"/>
    <w:rsid w:val="00794917"/>
    <w:rsid w:val="00795FB7"/>
    <w:rsid w:val="0079660D"/>
    <w:rsid w:val="00796921"/>
    <w:rsid w:val="007977A8"/>
    <w:rsid w:val="007978C7"/>
    <w:rsid w:val="00797C73"/>
    <w:rsid w:val="007A0D84"/>
    <w:rsid w:val="007A23B6"/>
    <w:rsid w:val="007A2CDC"/>
    <w:rsid w:val="007A32AE"/>
    <w:rsid w:val="007A3B07"/>
    <w:rsid w:val="007A45C7"/>
    <w:rsid w:val="007A4A22"/>
    <w:rsid w:val="007A5327"/>
    <w:rsid w:val="007B08B8"/>
    <w:rsid w:val="007B0BB0"/>
    <w:rsid w:val="007B277D"/>
    <w:rsid w:val="007B326F"/>
    <w:rsid w:val="007B3381"/>
    <w:rsid w:val="007B46B3"/>
    <w:rsid w:val="007B512A"/>
    <w:rsid w:val="007B5172"/>
    <w:rsid w:val="007B5904"/>
    <w:rsid w:val="007B6073"/>
    <w:rsid w:val="007B6950"/>
    <w:rsid w:val="007B7C87"/>
    <w:rsid w:val="007B7D3D"/>
    <w:rsid w:val="007C03A3"/>
    <w:rsid w:val="007C0860"/>
    <w:rsid w:val="007C0936"/>
    <w:rsid w:val="007C0B5E"/>
    <w:rsid w:val="007C1504"/>
    <w:rsid w:val="007C2097"/>
    <w:rsid w:val="007C2F9F"/>
    <w:rsid w:val="007C3CEA"/>
    <w:rsid w:val="007C4B8F"/>
    <w:rsid w:val="007C4ECD"/>
    <w:rsid w:val="007C54E3"/>
    <w:rsid w:val="007C612F"/>
    <w:rsid w:val="007C6644"/>
    <w:rsid w:val="007C687C"/>
    <w:rsid w:val="007C6894"/>
    <w:rsid w:val="007C7744"/>
    <w:rsid w:val="007C7CC3"/>
    <w:rsid w:val="007C7E1D"/>
    <w:rsid w:val="007D1867"/>
    <w:rsid w:val="007D2436"/>
    <w:rsid w:val="007D25A7"/>
    <w:rsid w:val="007D3A7A"/>
    <w:rsid w:val="007D429E"/>
    <w:rsid w:val="007D43BA"/>
    <w:rsid w:val="007D490B"/>
    <w:rsid w:val="007D4F82"/>
    <w:rsid w:val="007D51F5"/>
    <w:rsid w:val="007D589E"/>
    <w:rsid w:val="007D5970"/>
    <w:rsid w:val="007D686C"/>
    <w:rsid w:val="007D6A07"/>
    <w:rsid w:val="007D6D95"/>
    <w:rsid w:val="007E0770"/>
    <w:rsid w:val="007E13CB"/>
    <w:rsid w:val="007E149D"/>
    <w:rsid w:val="007E2D74"/>
    <w:rsid w:val="007E3EAB"/>
    <w:rsid w:val="007E3F9F"/>
    <w:rsid w:val="007E402E"/>
    <w:rsid w:val="007E42CF"/>
    <w:rsid w:val="007E4CD0"/>
    <w:rsid w:val="007E6364"/>
    <w:rsid w:val="007E63E2"/>
    <w:rsid w:val="007E6606"/>
    <w:rsid w:val="007E7A84"/>
    <w:rsid w:val="007E7CC8"/>
    <w:rsid w:val="007F0ED4"/>
    <w:rsid w:val="007F111F"/>
    <w:rsid w:val="007F1C4A"/>
    <w:rsid w:val="007F2B98"/>
    <w:rsid w:val="007F2E72"/>
    <w:rsid w:val="007F33F8"/>
    <w:rsid w:val="007F5E19"/>
    <w:rsid w:val="007F61A7"/>
    <w:rsid w:val="007F620D"/>
    <w:rsid w:val="007F7259"/>
    <w:rsid w:val="007F7522"/>
    <w:rsid w:val="007F78E6"/>
    <w:rsid w:val="007F7F5F"/>
    <w:rsid w:val="0080182F"/>
    <w:rsid w:val="00801F05"/>
    <w:rsid w:val="008024A8"/>
    <w:rsid w:val="00802FF7"/>
    <w:rsid w:val="00803BCD"/>
    <w:rsid w:val="008040A8"/>
    <w:rsid w:val="00804673"/>
    <w:rsid w:val="00804C4B"/>
    <w:rsid w:val="00805353"/>
    <w:rsid w:val="0080593D"/>
    <w:rsid w:val="00806999"/>
    <w:rsid w:val="00806AF4"/>
    <w:rsid w:val="00806ED5"/>
    <w:rsid w:val="008114DD"/>
    <w:rsid w:val="0081203A"/>
    <w:rsid w:val="008130E9"/>
    <w:rsid w:val="00813303"/>
    <w:rsid w:val="008143AA"/>
    <w:rsid w:val="008144CD"/>
    <w:rsid w:val="008146C4"/>
    <w:rsid w:val="00814A5C"/>
    <w:rsid w:val="00814C25"/>
    <w:rsid w:val="00815172"/>
    <w:rsid w:val="00815682"/>
    <w:rsid w:val="008175E8"/>
    <w:rsid w:val="00817A6A"/>
    <w:rsid w:val="008209C6"/>
    <w:rsid w:val="00821558"/>
    <w:rsid w:val="008215CE"/>
    <w:rsid w:val="0082226D"/>
    <w:rsid w:val="0082279B"/>
    <w:rsid w:val="00822A7E"/>
    <w:rsid w:val="00822EB5"/>
    <w:rsid w:val="008238BD"/>
    <w:rsid w:val="00824BC2"/>
    <w:rsid w:val="00824EEF"/>
    <w:rsid w:val="00824FF8"/>
    <w:rsid w:val="0082516C"/>
    <w:rsid w:val="00825A77"/>
    <w:rsid w:val="00826228"/>
    <w:rsid w:val="00826615"/>
    <w:rsid w:val="00826A6C"/>
    <w:rsid w:val="008270A2"/>
    <w:rsid w:val="0082713F"/>
    <w:rsid w:val="0082716C"/>
    <w:rsid w:val="0082771E"/>
    <w:rsid w:val="008279FA"/>
    <w:rsid w:val="00831223"/>
    <w:rsid w:val="008321C8"/>
    <w:rsid w:val="008328B6"/>
    <w:rsid w:val="00833BA0"/>
    <w:rsid w:val="00835F89"/>
    <w:rsid w:val="008366C9"/>
    <w:rsid w:val="00837283"/>
    <w:rsid w:val="008375DA"/>
    <w:rsid w:val="00837B61"/>
    <w:rsid w:val="00837ED4"/>
    <w:rsid w:val="00840403"/>
    <w:rsid w:val="008406A5"/>
    <w:rsid w:val="00844594"/>
    <w:rsid w:val="0084670B"/>
    <w:rsid w:val="0084680C"/>
    <w:rsid w:val="008468A8"/>
    <w:rsid w:val="00846A82"/>
    <w:rsid w:val="00846E93"/>
    <w:rsid w:val="00847B8B"/>
    <w:rsid w:val="008502CD"/>
    <w:rsid w:val="008504DF"/>
    <w:rsid w:val="00850FC6"/>
    <w:rsid w:val="008522DB"/>
    <w:rsid w:val="008527E5"/>
    <w:rsid w:val="00852A99"/>
    <w:rsid w:val="00853226"/>
    <w:rsid w:val="0085359B"/>
    <w:rsid w:val="008549F8"/>
    <w:rsid w:val="00854A37"/>
    <w:rsid w:val="00856982"/>
    <w:rsid w:val="00856E11"/>
    <w:rsid w:val="00856EE1"/>
    <w:rsid w:val="00856F4C"/>
    <w:rsid w:val="00857F8E"/>
    <w:rsid w:val="00860E8C"/>
    <w:rsid w:val="00862005"/>
    <w:rsid w:val="008626E7"/>
    <w:rsid w:val="00863247"/>
    <w:rsid w:val="008638A6"/>
    <w:rsid w:val="0086588D"/>
    <w:rsid w:val="00866D37"/>
    <w:rsid w:val="0087066F"/>
    <w:rsid w:val="0087069E"/>
    <w:rsid w:val="00870EDE"/>
    <w:rsid w:val="00870EE7"/>
    <w:rsid w:val="008717BA"/>
    <w:rsid w:val="00871863"/>
    <w:rsid w:val="008719B3"/>
    <w:rsid w:val="00871A77"/>
    <w:rsid w:val="008724C0"/>
    <w:rsid w:val="00872E41"/>
    <w:rsid w:val="00872FBD"/>
    <w:rsid w:val="00873AE7"/>
    <w:rsid w:val="00873BF2"/>
    <w:rsid w:val="00873FFC"/>
    <w:rsid w:val="008745D2"/>
    <w:rsid w:val="008747C0"/>
    <w:rsid w:val="008749F3"/>
    <w:rsid w:val="00874CA2"/>
    <w:rsid w:val="00874EE1"/>
    <w:rsid w:val="008756BC"/>
    <w:rsid w:val="0087582F"/>
    <w:rsid w:val="008759D5"/>
    <w:rsid w:val="00876063"/>
    <w:rsid w:val="00876620"/>
    <w:rsid w:val="00876B63"/>
    <w:rsid w:val="00876FC6"/>
    <w:rsid w:val="0087708F"/>
    <w:rsid w:val="00877B15"/>
    <w:rsid w:val="00880ED9"/>
    <w:rsid w:val="00881D7B"/>
    <w:rsid w:val="00881E8E"/>
    <w:rsid w:val="00881ECF"/>
    <w:rsid w:val="0088230A"/>
    <w:rsid w:val="0088286B"/>
    <w:rsid w:val="00883142"/>
    <w:rsid w:val="008833FF"/>
    <w:rsid w:val="008842DB"/>
    <w:rsid w:val="00884C5F"/>
    <w:rsid w:val="00886192"/>
    <w:rsid w:val="008863B9"/>
    <w:rsid w:val="008878AC"/>
    <w:rsid w:val="00890B77"/>
    <w:rsid w:val="00890E3D"/>
    <w:rsid w:val="00892382"/>
    <w:rsid w:val="008923C2"/>
    <w:rsid w:val="00892467"/>
    <w:rsid w:val="00892AB8"/>
    <w:rsid w:val="00893497"/>
    <w:rsid w:val="0089379D"/>
    <w:rsid w:val="0089388F"/>
    <w:rsid w:val="0089501D"/>
    <w:rsid w:val="00895A89"/>
    <w:rsid w:val="00897F65"/>
    <w:rsid w:val="008A0083"/>
    <w:rsid w:val="008A00AF"/>
    <w:rsid w:val="008A067A"/>
    <w:rsid w:val="008A0C5A"/>
    <w:rsid w:val="008A0EAA"/>
    <w:rsid w:val="008A1161"/>
    <w:rsid w:val="008A180F"/>
    <w:rsid w:val="008A1966"/>
    <w:rsid w:val="008A2171"/>
    <w:rsid w:val="008A268E"/>
    <w:rsid w:val="008A35F9"/>
    <w:rsid w:val="008A4266"/>
    <w:rsid w:val="008A4507"/>
    <w:rsid w:val="008A45A6"/>
    <w:rsid w:val="008A4B0D"/>
    <w:rsid w:val="008A6203"/>
    <w:rsid w:val="008A621A"/>
    <w:rsid w:val="008A6BF9"/>
    <w:rsid w:val="008A7530"/>
    <w:rsid w:val="008A7675"/>
    <w:rsid w:val="008B079A"/>
    <w:rsid w:val="008B1DEF"/>
    <w:rsid w:val="008B20B6"/>
    <w:rsid w:val="008B2602"/>
    <w:rsid w:val="008B2976"/>
    <w:rsid w:val="008B2CA0"/>
    <w:rsid w:val="008B3384"/>
    <w:rsid w:val="008B3C85"/>
    <w:rsid w:val="008B5C3A"/>
    <w:rsid w:val="008B5CAA"/>
    <w:rsid w:val="008B721C"/>
    <w:rsid w:val="008B7E51"/>
    <w:rsid w:val="008C01DA"/>
    <w:rsid w:val="008C0D5F"/>
    <w:rsid w:val="008C11D6"/>
    <w:rsid w:val="008C1880"/>
    <w:rsid w:val="008C19B0"/>
    <w:rsid w:val="008C23E8"/>
    <w:rsid w:val="008C4F97"/>
    <w:rsid w:val="008C5992"/>
    <w:rsid w:val="008C70C0"/>
    <w:rsid w:val="008C7735"/>
    <w:rsid w:val="008C7EDD"/>
    <w:rsid w:val="008D06F7"/>
    <w:rsid w:val="008D1838"/>
    <w:rsid w:val="008D2A4F"/>
    <w:rsid w:val="008D2F5E"/>
    <w:rsid w:val="008D4446"/>
    <w:rsid w:val="008D7E94"/>
    <w:rsid w:val="008E03DC"/>
    <w:rsid w:val="008E1091"/>
    <w:rsid w:val="008E11C9"/>
    <w:rsid w:val="008E14D0"/>
    <w:rsid w:val="008E1986"/>
    <w:rsid w:val="008E2193"/>
    <w:rsid w:val="008E2528"/>
    <w:rsid w:val="008E2670"/>
    <w:rsid w:val="008E38EC"/>
    <w:rsid w:val="008E409D"/>
    <w:rsid w:val="008E459C"/>
    <w:rsid w:val="008E47B8"/>
    <w:rsid w:val="008E4C0D"/>
    <w:rsid w:val="008E5BB5"/>
    <w:rsid w:val="008E5C06"/>
    <w:rsid w:val="008E69BD"/>
    <w:rsid w:val="008E6FC2"/>
    <w:rsid w:val="008E7C8B"/>
    <w:rsid w:val="008F064F"/>
    <w:rsid w:val="008F0749"/>
    <w:rsid w:val="008F0829"/>
    <w:rsid w:val="008F174A"/>
    <w:rsid w:val="008F1B4C"/>
    <w:rsid w:val="008F1CCD"/>
    <w:rsid w:val="008F1FA6"/>
    <w:rsid w:val="008F2A60"/>
    <w:rsid w:val="008F3789"/>
    <w:rsid w:val="008F3839"/>
    <w:rsid w:val="008F4953"/>
    <w:rsid w:val="008F523B"/>
    <w:rsid w:val="008F5C7E"/>
    <w:rsid w:val="008F5E10"/>
    <w:rsid w:val="008F686C"/>
    <w:rsid w:val="008F740F"/>
    <w:rsid w:val="00901107"/>
    <w:rsid w:val="00901209"/>
    <w:rsid w:val="00901C95"/>
    <w:rsid w:val="00903A72"/>
    <w:rsid w:val="00904B3F"/>
    <w:rsid w:val="00905E32"/>
    <w:rsid w:val="00906764"/>
    <w:rsid w:val="009071F0"/>
    <w:rsid w:val="0090747B"/>
    <w:rsid w:val="0090766A"/>
    <w:rsid w:val="00910BCE"/>
    <w:rsid w:val="00912A09"/>
    <w:rsid w:val="009132C2"/>
    <w:rsid w:val="0091374A"/>
    <w:rsid w:val="00913AAE"/>
    <w:rsid w:val="009148DE"/>
    <w:rsid w:val="00915029"/>
    <w:rsid w:val="009154A2"/>
    <w:rsid w:val="00915710"/>
    <w:rsid w:val="00915B10"/>
    <w:rsid w:val="00916BD6"/>
    <w:rsid w:val="00917401"/>
    <w:rsid w:val="009177EA"/>
    <w:rsid w:val="00920E22"/>
    <w:rsid w:val="0092187B"/>
    <w:rsid w:val="0092191E"/>
    <w:rsid w:val="00925A6D"/>
    <w:rsid w:val="00926694"/>
    <w:rsid w:val="0092670F"/>
    <w:rsid w:val="00926F36"/>
    <w:rsid w:val="00927498"/>
    <w:rsid w:val="00931287"/>
    <w:rsid w:val="00932F15"/>
    <w:rsid w:val="009344E2"/>
    <w:rsid w:val="009350A5"/>
    <w:rsid w:val="009352AB"/>
    <w:rsid w:val="009358D7"/>
    <w:rsid w:val="0093672F"/>
    <w:rsid w:val="00936F22"/>
    <w:rsid w:val="00937095"/>
    <w:rsid w:val="0094166C"/>
    <w:rsid w:val="00941E30"/>
    <w:rsid w:val="0094341C"/>
    <w:rsid w:val="00943658"/>
    <w:rsid w:val="009439AF"/>
    <w:rsid w:val="00944ED8"/>
    <w:rsid w:val="00945929"/>
    <w:rsid w:val="00945DDC"/>
    <w:rsid w:val="009467D7"/>
    <w:rsid w:val="009479E7"/>
    <w:rsid w:val="00950CEA"/>
    <w:rsid w:val="00951258"/>
    <w:rsid w:val="009513BE"/>
    <w:rsid w:val="0095220B"/>
    <w:rsid w:val="00952FEA"/>
    <w:rsid w:val="00953335"/>
    <w:rsid w:val="0095391A"/>
    <w:rsid w:val="00953B94"/>
    <w:rsid w:val="00955C54"/>
    <w:rsid w:val="00956116"/>
    <w:rsid w:val="009569FD"/>
    <w:rsid w:val="009577AF"/>
    <w:rsid w:val="0096077B"/>
    <w:rsid w:val="00960AE4"/>
    <w:rsid w:val="009610AC"/>
    <w:rsid w:val="009629AA"/>
    <w:rsid w:val="009642D6"/>
    <w:rsid w:val="0096495B"/>
    <w:rsid w:val="009657B7"/>
    <w:rsid w:val="00965926"/>
    <w:rsid w:val="00966278"/>
    <w:rsid w:val="00967638"/>
    <w:rsid w:val="00967884"/>
    <w:rsid w:val="00970035"/>
    <w:rsid w:val="00970190"/>
    <w:rsid w:val="00970673"/>
    <w:rsid w:val="00970873"/>
    <w:rsid w:val="00970F1B"/>
    <w:rsid w:val="00971A42"/>
    <w:rsid w:val="00972545"/>
    <w:rsid w:val="00972A97"/>
    <w:rsid w:val="00973127"/>
    <w:rsid w:val="009738E7"/>
    <w:rsid w:val="00974701"/>
    <w:rsid w:val="00974CE8"/>
    <w:rsid w:val="00974D4C"/>
    <w:rsid w:val="009757A4"/>
    <w:rsid w:val="009768F5"/>
    <w:rsid w:val="009777D9"/>
    <w:rsid w:val="00977909"/>
    <w:rsid w:val="00980BFB"/>
    <w:rsid w:val="0098146C"/>
    <w:rsid w:val="00981975"/>
    <w:rsid w:val="00982BAA"/>
    <w:rsid w:val="00983195"/>
    <w:rsid w:val="009838FC"/>
    <w:rsid w:val="009846CE"/>
    <w:rsid w:val="00984B04"/>
    <w:rsid w:val="00984DF6"/>
    <w:rsid w:val="0098524D"/>
    <w:rsid w:val="00985A5B"/>
    <w:rsid w:val="00986923"/>
    <w:rsid w:val="00986A09"/>
    <w:rsid w:val="00987030"/>
    <w:rsid w:val="0099018B"/>
    <w:rsid w:val="0099083C"/>
    <w:rsid w:val="00991B88"/>
    <w:rsid w:val="009927A3"/>
    <w:rsid w:val="00992B3F"/>
    <w:rsid w:val="00992CA4"/>
    <w:rsid w:val="00993042"/>
    <w:rsid w:val="00993782"/>
    <w:rsid w:val="00994897"/>
    <w:rsid w:val="00995E5C"/>
    <w:rsid w:val="0099615D"/>
    <w:rsid w:val="0099716B"/>
    <w:rsid w:val="009976D2"/>
    <w:rsid w:val="009A2063"/>
    <w:rsid w:val="009A2147"/>
    <w:rsid w:val="009A26C4"/>
    <w:rsid w:val="009A4556"/>
    <w:rsid w:val="009A4955"/>
    <w:rsid w:val="009A5753"/>
    <w:rsid w:val="009A579D"/>
    <w:rsid w:val="009A5803"/>
    <w:rsid w:val="009A59FC"/>
    <w:rsid w:val="009A61A7"/>
    <w:rsid w:val="009A7697"/>
    <w:rsid w:val="009A783B"/>
    <w:rsid w:val="009A7CAB"/>
    <w:rsid w:val="009B0A84"/>
    <w:rsid w:val="009B4621"/>
    <w:rsid w:val="009B481F"/>
    <w:rsid w:val="009B5897"/>
    <w:rsid w:val="009B6C8A"/>
    <w:rsid w:val="009C197A"/>
    <w:rsid w:val="009C21E7"/>
    <w:rsid w:val="009C251D"/>
    <w:rsid w:val="009C2677"/>
    <w:rsid w:val="009C2E25"/>
    <w:rsid w:val="009C47B2"/>
    <w:rsid w:val="009C56EF"/>
    <w:rsid w:val="009C68BA"/>
    <w:rsid w:val="009D06D5"/>
    <w:rsid w:val="009D13B6"/>
    <w:rsid w:val="009D1725"/>
    <w:rsid w:val="009D1EAE"/>
    <w:rsid w:val="009D20E5"/>
    <w:rsid w:val="009D5912"/>
    <w:rsid w:val="009D5DAF"/>
    <w:rsid w:val="009D5DCA"/>
    <w:rsid w:val="009D6737"/>
    <w:rsid w:val="009D6B79"/>
    <w:rsid w:val="009D7CFF"/>
    <w:rsid w:val="009E11A4"/>
    <w:rsid w:val="009E1CE5"/>
    <w:rsid w:val="009E22F5"/>
    <w:rsid w:val="009E2476"/>
    <w:rsid w:val="009E2479"/>
    <w:rsid w:val="009E3297"/>
    <w:rsid w:val="009E3A06"/>
    <w:rsid w:val="009E40AD"/>
    <w:rsid w:val="009E44F8"/>
    <w:rsid w:val="009E4849"/>
    <w:rsid w:val="009E4A8F"/>
    <w:rsid w:val="009E583B"/>
    <w:rsid w:val="009E616D"/>
    <w:rsid w:val="009E6488"/>
    <w:rsid w:val="009E7080"/>
    <w:rsid w:val="009E73A8"/>
    <w:rsid w:val="009E75C6"/>
    <w:rsid w:val="009E780D"/>
    <w:rsid w:val="009F0404"/>
    <w:rsid w:val="009F1578"/>
    <w:rsid w:val="009F18A7"/>
    <w:rsid w:val="009F1BCC"/>
    <w:rsid w:val="009F1DBD"/>
    <w:rsid w:val="009F1E29"/>
    <w:rsid w:val="009F42DA"/>
    <w:rsid w:val="009F4A55"/>
    <w:rsid w:val="009F4FB2"/>
    <w:rsid w:val="009F5422"/>
    <w:rsid w:val="009F581C"/>
    <w:rsid w:val="009F6DFB"/>
    <w:rsid w:val="009F6F31"/>
    <w:rsid w:val="009F734F"/>
    <w:rsid w:val="00A00C1D"/>
    <w:rsid w:val="00A00C97"/>
    <w:rsid w:val="00A00FE1"/>
    <w:rsid w:val="00A029D7"/>
    <w:rsid w:val="00A02A65"/>
    <w:rsid w:val="00A02AF3"/>
    <w:rsid w:val="00A02DC0"/>
    <w:rsid w:val="00A03312"/>
    <w:rsid w:val="00A05C62"/>
    <w:rsid w:val="00A06613"/>
    <w:rsid w:val="00A06832"/>
    <w:rsid w:val="00A06E6A"/>
    <w:rsid w:val="00A07668"/>
    <w:rsid w:val="00A07DEA"/>
    <w:rsid w:val="00A10C8D"/>
    <w:rsid w:val="00A10DDB"/>
    <w:rsid w:val="00A11488"/>
    <w:rsid w:val="00A11B52"/>
    <w:rsid w:val="00A129DD"/>
    <w:rsid w:val="00A12E5F"/>
    <w:rsid w:val="00A14D2D"/>
    <w:rsid w:val="00A14DCD"/>
    <w:rsid w:val="00A17F72"/>
    <w:rsid w:val="00A20D71"/>
    <w:rsid w:val="00A2194A"/>
    <w:rsid w:val="00A227DE"/>
    <w:rsid w:val="00A2338C"/>
    <w:rsid w:val="00A2353C"/>
    <w:rsid w:val="00A24477"/>
    <w:rsid w:val="00A246B6"/>
    <w:rsid w:val="00A247A3"/>
    <w:rsid w:val="00A24BC7"/>
    <w:rsid w:val="00A30B2E"/>
    <w:rsid w:val="00A31345"/>
    <w:rsid w:val="00A327A6"/>
    <w:rsid w:val="00A328AF"/>
    <w:rsid w:val="00A33A15"/>
    <w:rsid w:val="00A34094"/>
    <w:rsid w:val="00A343B6"/>
    <w:rsid w:val="00A35255"/>
    <w:rsid w:val="00A35BB1"/>
    <w:rsid w:val="00A36B5D"/>
    <w:rsid w:val="00A37615"/>
    <w:rsid w:val="00A37DDB"/>
    <w:rsid w:val="00A40526"/>
    <w:rsid w:val="00A40695"/>
    <w:rsid w:val="00A4148F"/>
    <w:rsid w:val="00A41AE2"/>
    <w:rsid w:val="00A41CB0"/>
    <w:rsid w:val="00A432E1"/>
    <w:rsid w:val="00A437FB"/>
    <w:rsid w:val="00A43995"/>
    <w:rsid w:val="00A43F80"/>
    <w:rsid w:val="00A44902"/>
    <w:rsid w:val="00A45839"/>
    <w:rsid w:val="00A4659F"/>
    <w:rsid w:val="00A46A33"/>
    <w:rsid w:val="00A4764F"/>
    <w:rsid w:val="00A47E70"/>
    <w:rsid w:val="00A47F41"/>
    <w:rsid w:val="00A5088E"/>
    <w:rsid w:val="00A50CF0"/>
    <w:rsid w:val="00A511FA"/>
    <w:rsid w:val="00A52D3D"/>
    <w:rsid w:val="00A531E3"/>
    <w:rsid w:val="00A53AED"/>
    <w:rsid w:val="00A53C9F"/>
    <w:rsid w:val="00A53F1D"/>
    <w:rsid w:val="00A55206"/>
    <w:rsid w:val="00A57DFD"/>
    <w:rsid w:val="00A62A83"/>
    <w:rsid w:val="00A635FB"/>
    <w:rsid w:val="00A64776"/>
    <w:rsid w:val="00A6483F"/>
    <w:rsid w:val="00A658D0"/>
    <w:rsid w:val="00A67203"/>
    <w:rsid w:val="00A677BA"/>
    <w:rsid w:val="00A70977"/>
    <w:rsid w:val="00A70C05"/>
    <w:rsid w:val="00A711FD"/>
    <w:rsid w:val="00A72930"/>
    <w:rsid w:val="00A759A4"/>
    <w:rsid w:val="00A75B3E"/>
    <w:rsid w:val="00A75BAC"/>
    <w:rsid w:val="00A7643D"/>
    <w:rsid w:val="00A7665D"/>
    <w:rsid w:val="00A7671C"/>
    <w:rsid w:val="00A7735B"/>
    <w:rsid w:val="00A77CA1"/>
    <w:rsid w:val="00A80360"/>
    <w:rsid w:val="00A80CD2"/>
    <w:rsid w:val="00A81804"/>
    <w:rsid w:val="00A8192A"/>
    <w:rsid w:val="00A81B48"/>
    <w:rsid w:val="00A825CF"/>
    <w:rsid w:val="00A82D86"/>
    <w:rsid w:val="00A840F7"/>
    <w:rsid w:val="00A8432D"/>
    <w:rsid w:val="00A84F26"/>
    <w:rsid w:val="00A8566A"/>
    <w:rsid w:val="00A85EFB"/>
    <w:rsid w:val="00A86915"/>
    <w:rsid w:val="00A8736D"/>
    <w:rsid w:val="00A87F49"/>
    <w:rsid w:val="00A9017B"/>
    <w:rsid w:val="00A90961"/>
    <w:rsid w:val="00A91463"/>
    <w:rsid w:val="00A92524"/>
    <w:rsid w:val="00A925C4"/>
    <w:rsid w:val="00A925DA"/>
    <w:rsid w:val="00A92AE5"/>
    <w:rsid w:val="00A92BD4"/>
    <w:rsid w:val="00A93355"/>
    <w:rsid w:val="00A9345B"/>
    <w:rsid w:val="00A938A9"/>
    <w:rsid w:val="00A941A2"/>
    <w:rsid w:val="00A94554"/>
    <w:rsid w:val="00A94FDB"/>
    <w:rsid w:val="00A97EC7"/>
    <w:rsid w:val="00AA0666"/>
    <w:rsid w:val="00AA17B5"/>
    <w:rsid w:val="00AA1CAA"/>
    <w:rsid w:val="00AA2CBC"/>
    <w:rsid w:val="00AA3A88"/>
    <w:rsid w:val="00AA4E64"/>
    <w:rsid w:val="00AA4EEA"/>
    <w:rsid w:val="00AA65F3"/>
    <w:rsid w:val="00AA6605"/>
    <w:rsid w:val="00AA6836"/>
    <w:rsid w:val="00AA721C"/>
    <w:rsid w:val="00AA7687"/>
    <w:rsid w:val="00AA79B3"/>
    <w:rsid w:val="00AB05BC"/>
    <w:rsid w:val="00AB1DA4"/>
    <w:rsid w:val="00AB2990"/>
    <w:rsid w:val="00AB48CE"/>
    <w:rsid w:val="00AB48EE"/>
    <w:rsid w:val="00AB4CC5"/>
    <w:rsid w:val="00AB51E6"/>
    <w:rsid w:val="00AB55C6"/>
    <w:rsid w:val="00AB6E2A"/>
    <w:rsid w:val="00AB742D"/>
    <w:rsid w:val="00AC0D9E"/>
    <w:rsid w:val="00AC2012"/>
    <w:rsid w:val="00AC22C1"/>
    <w:rsid w:val="00AC448E"/>
    <w:rsid w:val="00AC44F6"/>
    <w:rsid w:val="00AC4630"/>
    <w:rsid w:val="00AC4BD3"/>
    <w:rsid w:val="00AC522C"/>
    <w:rsid w:val="00AC5820"/>
    <w:rsid w:val="00AC64A2"/>
    <w:rsid w:val="00AC7277"/>
    <w:rsid w:val="00AD01FC"/>
    <w:rsid w:val="00AD035A"/>
    <w:rsid w:val="00AD14D7"/>
    <w:rsid w:val="00AD1CD8"/>
    <w:rsid w:val="00AD2479"/>
    <w:rsid w:val="00AD2B40"/>
    <w:rsid w:val="00AD31C2"/>
    <w:rsid w:val="00AD34EE"/>
    <w:rsid w:val="00AD4143"/>
    <w:rsid w:val="00AD459F"/>
    <w:rsid w:val="00AD4C43"/>
    <w:rsid w:val="00AD5D83"/>
    <w:rsid w:val="00AD7618"/>
    <w:rsid w:val="00AE0510"/>
    <w:rsid w:val="00AE0E01"/>
    <w:rsid w:val="00AE0E80"/>
    <w:rsid w:val="00AE1096"/>
    <w:rsid w:val="00AE1103"/>
    <w:rsid w:val="00AE25D9"/>
    <w:rsid w:val="00AE278A"/>
    <w:rsid w:val="00AE279E"/>
    <w:rsid w:val="00AE2A58"/>
    <w:rsid w:val="00AE2E22"/>
    <w:rsid w:val="00AE41C0"/>
    <w:rsid w:val="00AE4303"/>
    <w:rsid w:val="00AE484F"/>
    <w:rsid w:val="00AE4D37"/>
    <w:rsid w:val="00AE4D8E"/>
    <w:rsid w:val="00AE5618"/>
    <w:rsid w:val="00AE5D9B"/>
    <w:rsid w:val="00AE667B"/>
    <w:rsid w:val="00AE6A92"/>
    <w:rsid w:val="00AE7941"/>
    <w:rsid w:val="00AE7A99"/>
    <w:rsid w:val="00AF178F"/>
    <w:rsid w:val="00AF314F"/>
    <w:rsid w:val="00AF3C4D"/>
    <w:rsid w:val="00AF5296"/>
    <w:rsid w:val="00AF5707"/>
    <w:rsid w:val="00AF587C"/>
    <w:rsid w:val="00AF591E"/>
    <w:rsid w:val="00AF5CE5"/>
    <w:rsid w:val="00AF5EA2"/>
    <w:rsid w:val="00AF6292"/>
    <w:rsid w:val="00AF7CC4"/>
    <w:rsid w:val="00AF7CE7"/>
    <w:rsid w:val="00B018EB"/>
    <w:rsid w:val="00B01E35"/>
    <w:rsid w:val="00B0270F"/>
    <w:rsid w:val="00B02E0D"/>
    <w:rsid w:val="00B0379E"/>
    <w:rsid w:val="00B044A3"/>
    <w:rsid w:val="00B04EA7"/>
    <w:rsid w:val="00B05442"/>
    <w:rsid w:val="00B058AB"/>
    <w:rsid w:val="00B05B48"/>
    <w:rsid w:val="00B05B67"/>
    <w:rsid w:val="00B06E72"/>
    <w:rsid w:val="00B072D5"/>
    <w:rsid w:val="00B1011D"/>
    <w:rsid w:val="00B120FC"/>
    <w:rsid w:val="00B140EA"/>
    <w:rsid w:val="00B14876"/>
    <w:rsid w:val="00B15B7C"/>
    <w:rsid w:val="00B171D8"/>
    <w:rsid w:val="00B1766B"/>
    <w:rsid w:val="00B20544"/>
    <w:rsid w:val="00B20E82"/>
    <w:rsid w:val="00B2181C"/>
    <w:rsid w:val="00B21E34"/>
    <w:rsid w:val="00B23072"/>
    <w:rsid w:val="00B236D2"/>
    <w:rsid w:val="00B24341"/>
    <w:rsid w:val="00B24AE1"/>
    <w:rsid w:val="00B25304"/>
    <w:rsid w:val="00B25815"/>
    <w:rsid w:val="00B258BB"/>
    <w:rsid w:val="00B3037E"/>
    <w:rsid w:val="00B308D4"/>
    <w:rsid w:val="00B31308"/>
    <w:rsid w:val="00B319BF"/>
    <w:rsid w:val="00B31B4A"/>
    <w:rsid w:val="00B32FB3"/>
    <w:rsid w:val="00B33AB6"/>
    <w:rsid w:val="00B33DF2"/>
    <w:rsid w:val="00B33F0A"/>
    <w:rsid w:val="00B34014"/>
    <w:rsid w:val="00B34084"/>
    <w:rsid w:val="00B34C77"/>
    <w:rsid w:val="00B35280"/>
    <w:rsid w:val="00B35B59"/>
    <w:rsid w:val="00B36775"/>
    <w:rsid w:val="00B36817"/>
    <w:rsid w:val="00B40A40"/>
    <w:rsid w:val="00B441D1"/>
    <w:rsid w:val="00B442F3"/>
    <w:rsid w:val="00B445CB"/>
    <w:rsid w:val="00B44868"/>
    <w:rsid w:val="00B4509B"/>
    <w:rsid w:val="00B45146"/>
    <w:rsid w:val="00B45976"/>
    <w:rsid w:val="00B4725D"/>
    <w:rsid w:val="00B4747A"/>
    <w:rsid w:val="00B47877"/>
    <w:rsid w:val="00B4799B"/>
    <w:rsid w:val="00B47BF4"/>
    <w:rsid w:val="00B47EA2"/>
    <w:rsid w:val="00B47F21"/>
    <w:rsid w:val="00B510F0"/>
    <w:rsid w:val="00B513EE"/>
    <w:rsid w:val="00B51B6F"/>
    <w:rsid w:val="00B52581"/>
    <w:rsid w:val="00B52A1D"/>
    <w:rsid w:val="00B54FF5"/>
    <w:rsid w:val="00B5509B"/>
    <w:rsid w:val="00B556D0"/>
    <w:rsid w:val="00B5589A"/>
    <w:rsid w:val="00B56889"/>
    <w:rsid w:val="00B5696F"/>
    <w:rsid w:val="00B56CBC"/>
    <w:rsid w:val="00B573B0"/>
    <w:rsid w:val="00B5775F"/>
    <w:rsid w:val="00B62006"/>
    <w:rsid w:val="00B62251"/>
    <w:rsid w:val="00B626F8"/>
    <w:rsid w:val="00B629F1"/>
    <w:rsid w:val="00B65C9B"/>
    <w:rsid w:val="00B65F63"/>
    <w:rsid w:val="00B6698D"/>
    <w:rsid w:val="00B67346"/>
    <w:rsid w:val="00B6736B"/>
    <w:rsid w:val="00B67B97"/>
    <w:rsid w:val="00B72564"/>
    <w:rsid w:val="00B72943"/>
    <w:rsid w:val="00B73A77"/>
    <w:rsid w:val="00B73BC3"/>
    <w:rsid w:val="00B74774"/>
    <w:rsid w:val="00B75D08"/>
    <w:rsid w:val="00B765A4"/>
    <w:rsid w:val="00B76D24"/>
    <w:rsid w:val="00B76E22"/>
    <w:rsid w:val="00B80747"/>
    <w:rsid w:val="00B809BE"/>
    <w:rsid w:val="00B80B8B"/>
    <w:rsid w:val="00B80CEC"/>
    <w:rsid w:val="00B81B64"/>
    <w:rsid w:val="00B81EFD"/>
    <w:rsid w:val="00B83EA8"/>
    <w:rsid w:val="00B85C35"/>
    <w:rsid w:val="00B85E69"/>
    <w:rsid w:val="00B9115D"/>
    <w:rsid w:val="00B92F49"/>
    <w:rsid w:val="00B93F49"/>
    <w:rsid w:val="00B93FB8"/>
    <w:rsid w:val="00B95A13"/>
    <w:rsid w:val="00B95A60"/>
    <w:rsid w:val="00B968C8"/>
    <w:rsid w:val="00B96CAB"/>
    <w:rsid w:val="00B973E9"/>
    <w:rsid w:val="00BA1641"/>
    <w:rsid w:val="00BA16EE"/>
    <w:rsid w:val="00BA23E6"/>
    <w:rsid w:val="00BA341C"/>
    <w:rsid w:val="00BA39C8"/>
    <w:rsid w:val="00BA3CCB"/>
    <w:rsid w:val="00BA3EC5"/>
    <w:rsid w:val="00BA3F15"/>
    <w:rsid w:val="00BA49DC"/>
    <w:rsid w:val="00BA49E2"/>
    <w:rsid w:val="00BA51D9"/>
    <w:rsid w:val="00BA6CC8"/>
    <w:rsid w:val="00BA6D2C"/>
    <w:rsid w:val="00BA743C"/>
    <w:rsid w:val="00BA74E1"/>
    <w:rsid w:val="00BA7B27"/>
    <w:rsid w:val="00BB180A"/>
    <w:rsid w:val="00BB221A"/>
    <w:rsid w:val="00BB24C4"/>
    <w:rsid w:val="00BB3C4F"/>
    <w:rsid w:val="00BB5DFC"/>
    <w:rsid w:val="00BB65D0"/>
    <w:rsid w:val="00BC1F6F"/>
    <w:rsid w:val="00BC3363"/>
    <w:rsid w:val="00BC41BC"/>
    <w:rsid w:val="00BC42BA"/>
    <w:rsid w:val="00BC4767"/>
    <w:rsid w:val="00BC4EFA"/>
    <w:rsid w:val="00BC63A5"/>
    <w:rsid w:val="00BC6C7B"/>
    <w:rsid w:val="00BC6D98"/>
    <w:rsid w:val="00BC7022"/>
    <w:rsid w:val="00BC7127"/>
    <w:rsid w:val="00BC790C"/>
    <w:rsid w:val="00BC7D24"/>
    <w:rsid w:val="00BC7EB3"/>
    <w:rsid w:val="00BD0350"/>
    <w:rsid w:val="00BD0842"/>
    <w:rsid w:val="00BD129E"/>
    <w:rsid w:val="00BD18E9"/>
    <w:rsid w:val="00BD1C3A"/>
    <w:rsid w:val="00BD21BD"/>
    <w:rsid w:val="00BD279D"/>
    <w:rsid w:val="00BD2B65"/>
    <w:rsid w:val="00BD38B4"/>
    <w:rsid w:val="00BD39C0"/>
    <w:rsid w:val="00BD3B2B"/>
    <w:rsid w:val="00BD3FB0"/>
    <w:rsid w:val="00BD40E1"/>
    <w:rsid w:val="00BD4824"/>
    <w:rsid w:val="00BD585D"/>
    <w:rsid w:val="00BD616E"/>
    <w:rsid w:val="00BD6307"/>
    <w:rsid w:val="00BD692A"/>
    <w:rsid w:val="00BD6BB8"/>
    <w:rsid w:val="00BD73DB"/>
    <w:rsid w:val="00BD7613"/>
    <w:rsid w:val="00BD7FC1"/>
    <w:rsid w:val="00BE18A4"/>
    <w:rsid w:val="00BE1993"/>
    <w:rsid w:val="00BE207F"/>
    <w:rsid w:val="00BE2471"/>
    <w:rsid w:val="00BE34FE"/>
    <w:rsid w:val="00BE36E0"/>
    <w:rsid w:val="00BE415A"/>
    <w:rsid w:val="00BE51EA"/>
    <w:rsid w:val="00BE6BC2"/>
    <w:rsid w:val="00BE7288"/>
    <w:rsid w:val="00BE76C9"/>
    <w:rsid w:val="00BF08AF"/>
    <w:rsid w:val="00BF0DF9"/>
    <w:rsid w:val="00BF1B8D"/>
    <w:rsid w:val="00BF29F7"/>
    <w:rsid w:val="00BF2FEF"/>
    <w:rsid w:val="00BF3A4F"/>
    <w:rsid w:val="00BF3CBA"/>
    <w:rsid w:val="00BF57FA"/>
    <w:rsid w:val="00BF5AD8"/>
    <w:rsid w:val="00BF5FF4"/>
    <w:rsid w:val="00BF657B"/>
    <w:rsid w:val="00BF6812"/>
    <w:rsid w:val="00BF6B0F"/>
    <w:rsid w:val="00BF6FDB"/>
    <w:rsid w:val="00BF73E8"/>
    <w:rsid w:val="00C00AC3"/>
    <w:rsid w:val="00C01A5A"/>
    <w:rsid w:val="00C02050"/>
    <w:rsid w:val="00C035C0"/>
    <w:rsid w:val="00C03C26"/>
    <w:rsid w:val="00C04256"/>
    <w:rsid w:val="00C043D8"/>
    <w:rsid w:val="00C0451C"/>
    <w:rsid w:val="00C072D4"/>
    <w:rsid w:val="00C07BFC"/>
    <w:rsid w:val="00C07C5D"/>
    <w:rsid w:val="00C10178"/>
    <w:rsid w:val="00C11011"/>
    <w:rsid w:val="00C128E7"/>
    <w:rsid w:val="00C131D5"/>
    <w:rsid w:val="00C13284"/>
    <w:rsid w:val="00C1332A"/>
    <w:rsid w:val="00C13C61"/>
    <w:rsid w:val="00C13EE0"/>
    <w:rsid w:val="00C16408"/>
    <w:rsid w:val="00C16D33"/>
    <w:rsid w:val="00C20929"/>
    <w:rsid w:val="00C20FB5"/>
    <w:rsid w:val="00C22291"/>
    <w:rsid w:val="00C24794"/>
    <w:rsid w:val="00C248DF"/>
    <w:rsid w:val="00C26EAF"/>
    <w:rsid w:val="00C26F44"/>
    <w:rsid w:val="00C278B6"/>
    <w:rsid w:val="00C30537"/>
    <w:rsid w:val="00C3134C"/>
    <w:rsid w:val="00C3355E"/>
    <w:rsid w:val="00C33609"/>
    <w:rsid w:val="00C344A7"/>
    <w:rsid w:val="00C3507E"/>
    <w:rsid w:val="00C35ECA"/>
    <w:rsid w:val="00C36079"/>
    <w:rsid w:val="00C360C0"/>
    <w:rsid w:val="00C36773"/>
    <w:rsid w:val="00C373B2"/>
    <w:rsid w:val="00C40D47"/>
    <w:rsid w:val="00C4411D"/>
    <w:rsid w:val="00C4436C"/>
    <w:rsid w:val="00C447C4"/>
    <w:rsid w:val="00C459F3"/>
    <w:rsid w:val="00C45C67"/>
    <w:rsid w:val="00C4601F"/>
    <w:rsid w:val="00C46385"/>
    <w:rsid w:val="00C4674B"/>
    <w:rsid w:val="00C46DAB"/>
    <w:rsid w:val="00C47F81"/>
    <w:rsid w:val="00C5053E"/>
    <w:rsid w:val="00C50B8E"/>
    <w:rsid w:val="00C5159A"/>
    <w:rsid w:val="00C532F6"/>
    <w:rsid w:val="00C54A00"/>
    <w:rsid w:val="00C55903"/>
    <w:rsid w:val="00C55EB7"/>
    <w:rsid w:val="00C57091"/>
    <w:rsid w:val="00C572D1"/>
    <w:rsid w:val="00C57DE9"/>
    <w:rsid w:val="00C601BE"/>
    <w:rsid w:val="00C60A0C"/>
    <w:rsid w:val="00C60E1D"/>
    <w:rsid w:val="00C6194A"/>
    <w:rsid w:val="00C62363"/>
    <w:rsid w:val="00C634FF"/>
    <w:rsid w:val="00C63F47"/>
    <w:rsid w:val="00C64AE7"/>
    <w:rsid w:val="00C65275"/>
    <w:rsid w:val="00C65ED8"/>
    <w:rsid w:val="00C6624F"/>
    <w:rsid w:val="00C66BA2"/>
    <w:rsid w:val="00C67FDD"/>
    <w:rsid w:val="00C712FF"/>
    <w:rsid w:val="00C713DF"/>
    <w:rsid w:val="00C71B4C"/>
    <w:rsid w:val="00C728C5"/>
    <w:rsid w:val="00C72F2B"/>
    <w:rsid w:val="00C730ED"/>
    <w:rsid w:val="00C73D6D"/>
    <w:rsid w:val="00C75078"/>
    <w:rsid w:val="00C752A5"/>
    <w:rsid w:val="00C77B85"/>
    <w:rsid w:val="00C77C67"/>
    <w:rsid w:val="00C81B8D"/>
    <w:rsid w:val="00C825B6"/>
    <w:rsid w:val="00C8271C"/>
    <w:rsid w:val="00C82A37"/>
    <w:rsid w:val="00C83E05"/>
    <w:rsid w:val="00C84C28"/>
    <w:rsid w:val="00C853D9"/>
    <w:rsid w:val="00C85B80"/>
    <w:rsid w:val="00C85E09"/>
    <w:rsid w:val="00C86255"/>
    <w:rsid w:val="00C869FE"/>
    <w:rsid w:val="00C87387"/>
    <w:rsid w:val="00C87819"/>
    <w:rsid w:val="00C878D8"/>
    <w:rsid w:val="00C87AFE"/>
    <w:rsid w:val="00C87D3B"/>
    <w:rsid w:val="00C902D2"/>
    <w:rsid w:val="00C91169"/>
    <w:rsid w:val="00C913D2"/>
    <w:rsid w:val="00C91CA8"/>
    <w:rsid w:val="00C91EA7"/>
    <w:rsid w:val="00C92EE8"/>
    <w:rsid w:val="00C9416B"/>
    <w:rsid w:val="00C95985"/>
    <w:rsid w:val="00C95B2D"/>
    <w:rsid w:val="00C96723"/>
    <w:rsid w:val="00C967DF"/>
    <w:rsid w:val="00C96B1D"/>
    <w:rsid w:val="00C96C75"/>
    <w:rsid w:val="00C96DDE"/>
    <w:rsid w:val="00C971B2"/>
    <w:rsid w:val="00C976C9"/>
    <w:rsid w:val="00CA0866"/>
    <w:rsid w:val="00CA0CC4"/>
    <w:rsid w:val="00CA13B4"/>
    <w:rsid w:val="00CA14E0"/>
    <w:rsid w:val="00CA16C4"/>
    <w:rsid w:val="00CA1743"/>
    <w:rsid w:val="00CA2C17"/>
    <w:rsid w:val="00CA2E29"/>
    <w:rsid w:val="00CA2F5D"/>
    <w:rsid w:val="00CA31FA"/>
    <w:rsid w:val="00CA3AC3"/>
    <w:rsid w:val="00CA3DA6"/>
    <w:rsid w:val="00CA4DF9"/>
    <w:rsid w:val="00CA507E"/>
    <w:rsid w:val="00CA5291"/>
    <w:rsid w:val="00CA5973"/>
    <w:rsid w:val="00CA5B41"/>
    <w:rsid w:val="00CA5F71"/>
    <w:rsid w:val="00CA63B4"/>
    <w:rsid w:val="00CA683B"/>
    <w:rsid w:val="00CA68A1"/>
    <w:rsid w:val="00CA68A2"/>
    <w:rsid w:val="00CA705E"/>
    <w:rsid w:val="00CA7255"/>
    <w:rsid w:val="00CA78FE"/>
    <w:rsid w:val="00CB0E9F"/>
    <w:rsid w:val="00CB10FD"/>
    <w:rsid w:val="00CB1A93"/>
    <w:rsid w:val="00CB1C08"/>
    <w:rsid w:val="00CB3DB4"/>
    <w:rsid w:val="00CB496F"/>
    <w:rsid w:val="00CB58F2"/>
    <w:rsid w:val="00CB5BE2"/>
    <w:rsid w:val="00CB5BF8"/>
    <w:rsid w:val="00CB614F"/>
    <w:rsid w:val="00CB6679"/>
    <w:rsid w:val="00CC1190"/>
    <w:rsid w:val="00CC183D"/>
    <w:rsid w:val="00CC1A24"/>
    <w:rsid w:val="00CC1A5E"/>
    <w:rsid w:val="00CC1CD4"/>
    <w:rsid w:val="00CC3633"/>
    <w:rsid w:val="00CC408C"/>
    <w:rsid w:val="00CC41D0"/>
    <w:rsid w:val="00CC44D6"/>
    <w:rsid w:val="00CC46D2"/>
    <w:rsid w:val="00CC5026"/>
    <w:rsid w:val="00CC504A"/>
    <w:rsid w:val="00CC56D6"/>
    <w:rsid w:val="00CC58C1"/>
    <w:rsid w:val="00CC5DE9"/>
    <w:rsid w:val="00CC61EF"/>
    <w:rsid w:val="00CC68D0"/>
    <w:rsid w:val="00CD0FFF"/>
    <w:rsid w:val="00CD1555"/>
    <w:rsid w:val="00CD29F4"/>
    <w:rsid w:val="00CD2E15"/>
    <w:rsid w:val="00CD4278"/>
    <w:rsid w:val="00CD494A"/>
    <w:rsid w:val="00CD684F"/>
    <w:rsid w:val="00CD786D"/>
    <w:rsid w:val="00CD7FD0"/>
    <w:rsid w:val="00CE051B"/>
    <w:rsid w:val="00CE06C7"/>
    <w:rsid w:val="00CE07D1"/>
    <w:rsid w:val="00CE0E40"/>
    <w:rsid w:val="00CE2119"/>
    <w:rsid w:val="00CE3C2C"/>
    <w:rsid w:val="00CE4658"/>
    <w:rsid w:val="00CE4E9F"/>
    <w:rsid w:val="00CE6BB9"/>
    <w:rsid w:val="00CF00F7"/>
    <w:rsid w:val="00CF0576"/>
    <w:rsid w:val="00CF0800"/>
    <w:rsid w:val="00CF0AC3"/>
    <w:rsid w:val="00CF0B31"/>
    <w:rsid w:val="00CF1FB9"/>
    <w:rsid w:val="00CF2ED8"/>
    <w:rsid w:val="00CF32F9"/>
    <w:rsid w:val="00CF3613"/>
    <w:rsid w:val="00CF3860"/>
    <w:rsid w:val="00CF3C96"/>
    <w:rsid w:val="00CF4647"/>
    <w:rsid w:val="00CF4CF7"/>
    <w:rsid w:val="00CF4DF8"/>
    <w:rsid w:val="00CF58A9"/>
    <w:rsid w:val="00CF5997"/>
    <w:rsid w:val="00CF5B8E"/>
    <w:rsid w:val="00CF5B92"/>
    <w:rsid w:val="00CF75FD"/>
    <w:rsid w:val="00CF79D1"/>
    <w:rsid w:val="00CF7A9E"/>
    <w:rsid w:val="00D00542"/>
    <w:rsid w:val="00D00E57"/>
    <w:rsid w:val="00D0239D"/>
    <w:rsid w:val="00D024E8"/>
    <w:rsid w:val="00D0260F"/>
    <w:rsid w:val="00D027F2"/>
    <w:rsid w:val="00D02914"/>
    <w:rsid w:val="00D03F9A"/>
    <w:rsid w:val="00D06D51"/>
    <w:rsid w:val="00D0740A"/>
    <w:rsid w:val="00D12B93"/>
    <w:rsid w:val="00D12F5F"/>
    <w:rsid w:val="00D13D22"/>
    <w:rsid w:val="00D14D09"/>
    <w:rsid w:val="00D1672E"/>
    <w:rsid w:val="00D16A62"/>
    <w:rsid w:val="00D17AB0"/>
    <w:rsid w:val="00D17CD0"/>
    <w:rsid w:val="00D204B6"/>
    <w:rsid w:val="00D2130C"/>
    <w:rsid w:val="00D217D0"/>
    <w:rsid w:val="00D22020"/>
    <w:rsid w:val="00D22DA0"/>
    <w:rsid w:val="00D234B9"/>
    <w:rsid w:val="00D23761"/>
    <w:rsid w:val="00D24991"/>
    <w:rsid w:val="00D25970"/>
    <w:rsid w:val="00D25AD4"/>
    <w:rsid w:val="00D2658E"/>
    <w:rsid w:val="00D267B6"/>
    <w:rsid w:val="00D267FE"/>
    <w:rsid w:val="00D2741A"/>
    <w:rsid w:val="00D2787A"/>
    <w:rsid w:val="00D279FD"/>
    <w:rsid w:val="00D27E5C"/>
    <w:rsid w:val="00D31D16"/>
    <w:rsid w:val="00D3219C"/>
    <w:rsid w:val="00D329C7"/>
    <w:rsid w:val="00D3368C"/>
    <w:rsid w:val="00D33CAF"/>
    <w:rsid w:val="00D35BF7"/>
    <w:rsid w:val="00D36145"/>
    <w:rsid w:val="00D37398"/>
    <w:rsid w:val="00D37C64"/>
    <w:rsid w:val="00D4031C"/>
    <w:rsid w:val="00D403CE"/>
    <w:rsid w:val="00D40DDF"/>
    <w:rsid w:val="00D40F71"/>
    <w:rsid w:val="00D41704"/>
    <w:rsid w:val="00D41806"/>
    <w:rsid w:val="00D424DD"/>
    <w:rsid w:val="00D427FD"/>
    <w:rsid w:val="00D42985"/>
    <w:rsid w:val="00D43062"/>
    <w:rsid w:val="00D44659"/>
    <w:rsid w:val="00D44877"/>
    <w:rsid w:val="00D45D04"/>
    <w:rsid w:val="00D47C3C"/>
    <w:rsid w:val="00D50255"/>
    <w:rsid w:val="00D504F1"/>
    <w:rsid w:val="00D506BA"/>
    <w:rsid w:val="00D51F08"/>
    <w:rsid w:val="00D52156"/>
    <w:rsid w:val="00D5271C"/>
    <w:rsid w:val="00D532F9"/>
    <w:rsid w:val="00D533A9"/>
    <w:rsid w:val="00D535E4"/>
    <w:rsid w:val="00D5397E"/>
    <w:rsid w:val="00D539F0"/>
    <w:rsid w:val="00D5542E"/>
    <w:rsid w:val="00D574C6"/>
    <w:rsid w:val="00D60816"/>
    <w:rsid w:val="00D6178D"/>
    <w:rsid w:val="00D61CB3"/>
    <w:rsid w:val="00D6242C"/>
    <w:rsid w:val="00D62ABC"/>
    <w:rsid w:val="00D62EA1"/>
    <w:rsid w:val="00D6305A"/>
    <w:rsid w:val="00D6325F"/>
    <w:rsid w:val="00D63AD6"/>
    <w:rsid w:val="00D65B29"/>
    <w:rsid w:val="00D660B4"/>
    <w:rsid w:val="00D6623F"/>
    <w:rsid w:val="00D66520"/>
    <w:rsid w:val="00D671FE"/>
    <w:rsid w:val="00D674F7"/>
    <w:rsid w:val="00D72043"/>
    <w:rsid w:val="00D752C3"/>
    <w:rsid w:val="00D75379"/>
    <w:rsid w:val="00D7577E"/>
    <w:rsid w:val="00D76181"/>
    <w:rsid w:val="00D775EF"/>
    <w:rsid w:val="00D77F38"/>
    <w:rsid w:val="00D80747"/>
    <w:rsid w:val="00D80A69"/>
    <w:rsid w:val="00D80D09"/>
    <w:rsid w:val="00D8184F"/>
    <w:rsid w:val="00D81F00"/>
    <w:rsid w:val="00D863FF"/>
    <w:rsid w:val="00D867DB"/>
    <w:rsid w:val="00D87988"/>
    <w:rsid w:val="00D90886"/>
    <w:rsid w:val="00D92106"/>
    <w:rsid w:val="00D92AF2"/>
    <w:rsid w:val="00D9425E"/>
    <w:rsid w:val="00D96803"/>
    <w:rsid w:val="00D96AF5"/>
    <w:rsid w:val="00D972DF"/>
    <w:rsid w:val="00D97C2A"/>
    <w:rsid w:val="00DA1185"/>
    <w:rsid w:val="00DA13DB"/>
    <w:rsid w:val="00DA1B9E"/>
    <w:rsid w:val="00DA2C28"/>
    <w:rsid w:val="00DA2F6D"/>
    <w:rsid w:val="00DA31E8"/>
    <w:rsid w:val="00DA34DF"/>
    <w:rsid w:val="00DA428B"/>
    <w:rsid w:val="00DA51B2"/>
    <w:rsid w:val="00DA5413"/>
    <w:rsid w:val="00DA5431"/>
    <w:rsid w:val="00DA54A3"/>
    <w:rsid w:val="00DA61B2"/>
    <w:rsid w:val="00DB30EF"/>
    <w:rsid w:val="00DB333D"/>
    <w:rsid w:val="00DB4198"/>
    <w:rsid w:val="00DB4537"/>
    <w:rsid w:val="00DB551B"/>
    <w:rsid w:val="00DB5919"/>
    <w:rsid w:val="00DB62E0"/>
    <w:rsid w:val="00DB65E0"/>
    <w:rsid w:val="00DB6A32"/>
    <w:rsid w:val="00DB6BA5"/>
    <w:rsid w:val="00DC0162"/>
    <w:rsid w:val="00DC0E58"/>
    <w:rsid w:val="00DC1458"/>
    <w:rsid w:val="00DC1841"/>
    <w:rsid w:val="00DC1C45"/>
    <w:rsid w:val="00DC2120"/>
    <w:rsid w:val="00DC2240"/>
    <w:rsid w:val="00DC28CF"/>
    <w:rsid w:val="00DC3586"/>
    <w:rsid w:val="00DC39A8"/>
    <w:rsid w:val="00DC5C54"/>
    <w:rsid w:val="00DD006D"/>
    <w:rsid w:val="00DD01A5"/>
    <w:rsid w:val="00DD1167"/>
    <w:rsid w:val="00DD3EF7"/>
    <w:rsid w:val="00DD5304"/>
    <w:rsid w:val="00DD6159"/>
    <w:rsid w:val="00DD64D4"/>
    <w:rsid w:val="00DD77EE"/>
    <w:rsid w:val="00DE028D"/>
    <w:rsid w:val="00DE34CF"/>
    <w:rsid w:val="00DE39F6"/>
    <w:rsid w:val="00DE4005"/>
    <w:rsid w:val="00DE5924"/>
    <w:rsid w:val="00DE6949"/>
    <w:rsid w:val="00DE6BB1"/>
    <w:rsid w:val="00DF1585"/>
    <w:rsid w:val="00DF181C"/>
    <w:rsid w:val="00DF2098"/>
    <w:rsid w:val="00DF20D4"/>
    <w:rsid w:val="00DF494E"/>
    <w:rsid w:val="00DF4DB5"/>
    <w:rsid w:val="00DF56E1"/>
    <w:rsid w:val="00DF5DFC"/>
    <w:rsid w:val="00DF6463"/>
    <w:rsid w:val="00DF7E5F"/>
    <w:rsid w:val="00E00139"/>
    <w:rsid w:val="00E009B6"/>
    <w:rsid w:val="00E0104C"/>
    <w:rsid w:val="00E01BEF"/>
    <w:rsid w:val="00E01C20"/>
    <w:rsid w:val="00E02108"/>
    <w:rsid w:val="00E0238A"/>
    <w:rsid w:val="00E036B1"/>
    <w:rsid w:val="00E03D7A"/>
    <w:rsid w:val="00E0560F"/>
    <w:rsid w:val="00E05DF3"/>
    <w:rsid w:val="00E06A39"/>
    <w:rsid w:val="00E078EB"/>
    <w:rsid w:val="00E10D07"/>
    <w:rsid w:val="00E11C31"/>
    <w:rsid w:val="00E12C52"/>
    <w:rsid w:val="00E1378A"/>
    <w:rsid w:val="00E13F3D"/>
    <w:rsid w:val="00E14231"/>
    <w:rsid w:val="00E16656"/>
    <w:rsid w:val="00E167DD"/>
    <w:rsid w:val="00E1748A"/>
    <w:rsid w:val="00E20AC7"/>
    <w:rsid w:val="00E212A5"/>
    <w:rsid w:val="00E21FC9"/>
    <w:rsid w:val="00E220C5"/>
    <w:rsid w:val="00E220E1"/>
    <w:rsid w:val="00E22E03"/>
    <w:rsid w:val="00E230DD"/>
    <w:rsid w:val="00E24430"/>
    <w:rsid w:val="00E25A43"/>
    <w:rsid w:val="00E25B95"/>
    <w:rsid w:val="00E26CAD"/>
    <w:rsid w:val="00E26DB1"/>
    <w:rsid w:val="00E27014"/>
    <w:rsid w:val="00E277A3"/>
    <w:rsid w:val="00E30333"/>
    <w:rsid w:val="00E30A9F"/>
    <w:rsid w:val="00E31689"/>
    <w:rsid w:val="00E31BC3"/>
    <w:rsid w:val="00E32002"/>
    <w:rsid w:val="00E32E04"/>
    <w:rsid w:val="00E339E1"/>
    <w:rsid w:val="00E33CEF"/>
    <w:rsid w:val="00E33DB6"/>
    <w:rsid w:val="00E34230"/>
    <w:rsid w:val="00E34898"/>
    <w:rsid w:val="00E34A9B"/>
    <w:rsid w:val="00E36563"/>
    <w:rsid w:val="00E37A73"/>
    <w:rsid w:val="00E40B3A"/>
    <w:rsid w:val="00E40C26"/>
    <w:rsid w:val="00E40C67"/>
    <w:rsid w:val="00E430DD"/>
    <w:rsid w:val="00E44DA5"/>
    <w:rsid w:val="00E45AA8"/>
    <w:rsid w:val="00E468B6"/>
    <w:rsid w:val="00E47416"/>
    <w:rsid w:val="00E50573"/>
    <w:rsid w:val="00E533E0"/>
    <w:rsid w:val="00E53431"/>
    <w:rsid w:val="00E53522"/>
    <w:rsid w:val="00E53FAD"/>
    <w:rsid w:val="00E54825"/>
    <w:rsid w:val="00E54B97"/>
    <w:rsid w:val="00E55939"/>
    <w:rsid w:val="00E5614D"/>
    <w:rsid w:val="00E575F4"/>
    <w:rsid w:val="00E603B3"/>
    <w:rsid w:val="00E6184B"/>
    <w:rsid w:val="00E61AA3"/>
    <w:rsid w:val="00E6219B"/>
    <w:rsid w:val="00E6262A"/>
    <w:rsid w:val="00E6265F"/>
    <w:rsid w:val="00E64232"/>
    <w:rsid w:val="00E64925"/>
    <w:rsid w:val="00E6534B"/>
    <w:rsid w:val="00E66B55"/>
    <w:rsid w:val="00E66F9B"/>
    <w:rsid w:val="00E670CE"/>
    <w:rsid w:val="00E672D4"/>
    <w:rsid w:val="00E7051A"/>
    <w:rsid w:val="00E70706"/>
    <w:rsid w:val="00E71F59"/>
    <w:rsid w:val="00E720F9"/>
    <w:rsid w:val="00E73A70"/>
    <w:rsid w:val="00E740D9"/>
    <w:rsid w:val="00E747DE"/>
    <w:rsid w:val="00E747F1"/>
    <w:rsid w:val="00E74E8B"/>
    <w:rsid w:val="00E756CA"/>
    <w:rsid w:val="00E75875"/>
    <w:rsid w:val="00E75DB8"/>
    <w:rsid w:val="00E7782C"/>
    <w:rsid w:val="00E77AA4"/>
    <w:rsid w:val="00E804B5"/>
    <w:rsid w:val="00E8086F"/>
    <w:rsid w:val="00E80C10"/>
    <w:rsid w:val="00E825E6"/>
    <w:rsid w:val="00E826E8"/>
    <w:rsid w:val="00E82A9F"/>
    <w:rsid w:val="00E83650"/>
    <w:rsid w:val="00E83891"/>
    <w:rsid w:val="00E83E50"/>
    <w:rsid w:val="00E847CC"/>
    <w:rsid w:val="00E853A7"/>
    <w:rsid w:val="00E858D7"/>
    <w:rsid w:val="00E85E7E"/>
    <w:rsid w:val="00E8618C"/>
    <w:rsid w:val="00E878DD"/>
    <w:rsid w:val="00E87F0D"/>
    <w:rsid w:val="00E91E8E"/>
    <w:rsid w:val="00E93FD4"/>
    <w:rsid w:val="00E94027"/>
    <w:rsid w:val="00E9424E"/>
    <w:rsid w:val="00E9460E"/>
    <w:rsid w:val="00E9581A"/>
    <w:rsid w:val="00E9668F"/>
    <w:rsid w:val="00E9690F"/>
    <w:rsid w:val="00E97741"/>
    <w:rsid w:val="00EA0BCA"/>
    <w:rsid w:val="00EA0C88"/>
    <w:rsid w:val="00EA10DF"/>
    <w:rsid w:val="00EA1817"/>
    <w:rsid w:val="00EA3BAA"/>
    <w:rsid w:val="00EA441C"/>
    <w:rsid w:val="00EA4E72"/>
    <w:rsid w:val="00EA57BC"/>
    <w:rsid w:val="00EA766A"/>
    <w:rsid w:val="00EB080F"/>
    <w:rsid w:val="00EB09B7"/>
    <w:rsid w:val="00EB1CA7"/>
    <w:rsid w:val="00EB1DE1"/>
    <w:rsid w:val="00EB33E1"/>
    <w:rsid w:val="00EB4458"/>
    <w:rsid w:val="00EB4E9B"/>
    <w:rsid w:val="00EB5223"/>
    <w:rsid w:val="00EB5ECA"/>
    <w:rsid w:val="00EB5F1A"/>
    <w:rsid w:val="00EB640D"/>
    <w:rsid w:val="00EB6B2C"/>
    <w:rsid w:val="00EB7B02"/>
    <w:rsid w:val="00EB7C64"/>
    <w:rsid w:val="00EC022B"/>
    <w:rsid w:val="00EC0429"/>
    <w:rsid w:val="00EC11B2"/>
    <w:rsid w:val="00EC1383"/>
    <w:rsid w:val="00EC2789"/>
    <w:rsid w:val="00EC29C7"/>
    <w:rsid w:val="00EC2BD1"/>
    <w:rsid w:val="00EC2ED2"/>
    <w:rsid w:val="00EC44CC"/>
    <w:rsid w:val="00EC4E21"/>
    <w:rsid w:val="00EC5DBF"/>
    <w:rsid w:val="00EC6B2E"/>
    <w:rsid w:val="00EC739F"/>
    <w:rsid w:val="00EC75F6"/>
    <w:rsid w:val="00EC794E"/>
    <w:rsid w:val="00ED0891"/>
    <w:rsid w:val="00ED2089"/>
    <w:rsid w:val="00ED2378"/>
    <w:rsid w:val="00ED24EF"/>
    <w:rsid w:val="00ED2B10"/>
    <w:rsid w:val="00ED305B"/>
    <w:rsid w:val="00ED31B0"/>
    <w:rsid w:val="00ED391B"/>
    <w:rsid w:val="00ED5B1D"/>
    <w:rsid w:val="00EE0068"/>
    <w:rsid w:val="00EE0A81"/>
    <w:rsid w:val="00EE0FED"/>
    <w:rsid w:val="00EE1920"/>
    <w:rsid w:val="00EE197B"/>
    <w:rsid w:val="00EE3848"/>
    <w:rsid w:val="00EE41E4"/>
    <w:rsid w:val="00EE47AE"/>
    <w:rsid w:val="00EE4A3E"/>
    <w:rsid w:val="00EE5129"/>
    <w:rsid w:val="00EE5A91"/>
    <w:rsid w:val="00EE5E01"/>
    <w:rsid w:val="00EE6982"/>
    <w:rsid w:val="00EE6F16"/>
    <w:rsid w:val="00EE6F31"/>
    <w:rsid w:val="00EE7D7C"/>
    <w:rsid w:val="00EF09B1"/>
    <w:rsid w:val="00EF234F"/>
    <w:rsid w:val="00EF4031"/>
    <w:rsid w:val="00EF435C"/>
    <w:rsid w:val="00EF4E8B"/>
    <w:rsid w:val="00EF567F"/>
    <w:rsid w:val="00EF6718"/>
    <w:rsid w:val="00EF70EF"/>
    <w:rsid w:val="00F00CBD"/>
    <w:rsid w:val="00F0336F"/>
    <w:rsid w:val="00F0430B"/>
    <w:rsid w:val="00F06945"/>
    <w:rsid w:val="00F06BEB"/>
    <w:rsid w:val="00F073FF"/>
    <w:rsid w:val="00F075A0"/>
    <w:rsid w:val="00F1000D"/>
    <w:rsid w:val="00F100C4"/>
    <w:rsid w:val="00F10185"/>
    <w:rsid w:val="00F11357"/>
    <w:rsid w:val="00F117ED"/>
    <w:rsid w:val="00F1214E"/>
    <w:rsid w:val="00F13E6F"/>
    <w:rsid w:val="00F159C7"/>
    <w:rsid w:val="00F16B39"/>
    <w:rsid w:val="00F17102"/>
    <w:rsid w:val="00F213CF"/>
    <w:rsid w:val="00F2302D"/>
    <w:rsid w:val="00F23745"/>
    <w:rsid w:val="00F2377E"/>
    <w:rsid w:val="00F242B9"/>
    <w:rsid w:val="00F249C0"/>
    <w:rsid w:val="00F25D98"/>
    <w:rsid w:val="00F26610"/>
    <w:rsid w:val="00F26F8B"/>
    <w:rsid w:val="00F300FB"/>
    <w:rsid w:val="00F304F7"/>
    <w:rsid w:val="00F30619"/>
    <w:rsid w:val="00F306FE"/>
    <w:rsid w:val="00F307C5"/>
    <w:rsid w:val="00F31725"/>
    <w:rsid w:val="00F31CEE"/>
    <w:rsid w:val="00F3208E"/>
    <w:rsid w:val="00F325BC"/>
    <w:rsid w:val="00F328F7"/>
    <w:rsid w:val="00F32BD7"/>
    <w:rsid w:val="00F32C02"/>
    <w:rsid w:val="00F33426"/>
    <w:rsid w:val="00F33E58"/>
    <w:rsid w:val="00F33F8A"/>
    <w:rsid w:val="00F35DFB"/>
    <w:rsid w:val="00F35E19"/>
    <w:rsid w:val="00F37FCC"/>
    <w:rsid w:val="00F40886"/>
    <w:rsid w:val="00F40A35"/>
    <w:rsid w:val="00F410FC"/>
    <w:rsid w:val="00F41E73"/>
    <w:rsid w:val="00F4239C"/>
    <w:rsid w:val="00F42C00"/>
    <w:rsid w:val="00F447AA"/>
    <w:rsid w:val="00F44C9A"/>
    <w:rsid w:val="00F44C9F"/>
    <w:rsid w:val="00F45003"/>
    <w:rsid w:val="00F455EE"/>
    <w:rsid w:val="00F45ADC"/>
    <w:rsid w:val="00F45F45"/>
    <w:rsid w:val="00F46146"/>
    <w:rsid w:val="00F478CA"/>
    <w:rsid w:val="00F504CE"/>
    <w:rsid w:val="00F50559"/>
    <w:rsid w:val="00F50C42"/>
    <w:rsid w:val="00F521DD"/>
    <w:rsid w:val="00F52F51"/>
    <w:rsid w:val="00F57C90"/>
    <w:rsid w:val="00F60D9C"/>
    <w:rsid w:val="00F6139B"/>
    <w:rsid w:val="00F61989"/>
    <w:rsid w:val="00F61FE7"/>
    <w:rsid w:val="00F627F7"/>
    <w:rsid w:val="00F63086"/>
    <w:rsid w:val="00F636CE"/>
    <w:rsid w:val="00F6404B"/>
    <w:rsid w:val="00F6591E"/>
    <w:rsid w:val="00F66973"/>
    <w:rsid w:val="00F70695"/>
    <w:rsid w:val="00F7078F"/>
    <w:rsid w:val="00F70CE7"/>
    <w:rsid w:val="00F71076"/>
    <w:rsid w:val="00F71425"/>
    <w:rsid w:val="00F71DB6"/>
    <w:rsid w:val="00F7277B"/>
    <w:rsid w:val="00F73F76"/>
    <w:rsid w:val="00F74E04"/>
    <w:rsid w:val="00F750D9"/>
    <w:rsid w:val="00F759D6"/>
    <w:rsid w:val="00F75C44"/>
    <w:rsid w:val="00F7711D"/>
    <w:rsid w:val="00F77979"/>
    <w:rsid w:val="00F77C98"/>
    <w:rsid w:val="00F77D8F"/>
    <w:rsid w:val="00F800E1"/>
    <w:rsid w:val="00F81F3C"/>
    <w:rsid w:val="00F82214"/>
    <w:rsid w:val="00F83A04"/>
    <w:rsid w:val="00F83B56"/>
    <w:rsid w:val="00F83CDE"/>
    <w:rsid w:val="00F845B2"/>
    <w:rsid w:val="00F84E8C"/>
    <w:rsid w:val="00F86997"/>
    <w:rsid w:val="00F86C1E"/>
    <w:rsid w:val="00F90422"/>
    <w:rsid w:val="00F90491"/>
    <w:rsid w:val="00F9130C"/>
    <w:rsid w:val="00F91AE6"/>
    <w:rsid w:val="00F934B8"/>
    <w:rsid w:val="00F95C1A"/>
    <w:rsid w:val="00F96B5E"/>
    <w:rsid w:val="00FA0B65"/>
    <w:rsid w:val="00FA1008"/>
    <w:rsid w:val="00FA1623"/>
    <w:rsid w:val="00FA2C17"/>
    <w:rsid w:val="00FA3375"/>
    <w:rsid w:val="00FA3DA1"/>
    <w:rsid w:val="00FA4169"/>
    <w:rsid w:val="00FA4736"/>
    <w:rsid w:val="00FA4ADD"/>
    <w:rsid w:val="00FA5271"/>
    <w:rsid w:val="00FA5F3E"/>
    <w:rsid w:val="00FA600C"/>
    <w:rsid w:val="00FA652B"/>
    <w:rsid w:val="00FA6A87"/>
    <w:rsid w:val="00FA6B06"/>
    <w:rsid w:val="00FB0202"/>
    <w:rsid w:val="00FB181D"/>
    <w:rsid w:val="00FB27B6"/>
    <w:rsid w:val="00FB3AEB"/>
    <w:rsid w:val="00FB3BC0"/>
    <w:rsid w:val="00FB46CA"/>
    <w:rsid w:val="00FB4E5B"/>
    <w:rsid w:val="00FB5B56"/>
    <w:rsid w:val="00FB5CB6"/>
    <w:rsid w:val="00FB6386"/>
    <w:rsid w:val="00FB657F"/>
    <w:rsid w:val="00FB6674"/>
    <w:rsid w:val="00FC08CC"/>
    <w:rsid w:val="00FC1F68"/>
    <w:rsid w:val="00FC2076"/>
    <w:rsid w:val="00FC294A"/>
    <w:rsid w:val="00FC3F16"/>
    <w:rsid w:val="00FC56D4"/>
    <w:rsid w:val="00FC61E3"/>
    <w:rsid w:val="00FC712F"/>
    <w:rsid w:val="00FC7AD5"/>
    <w:rsid w:val="00FD032E"/>
    <w:rsid w:val="00FD08BD"/>
    <w:rsid w:val="00FD0CC3"/>
    <w:rsid w:val="00FD1AD4"/>
    <w:rsid w:val="00FD25C4"/>
    <w:rsid w:val="00FD3360"/>
    <w:rsid w:val="00FD364D"/>
    <w:rsid w:val="00FD3E06"/>
    <w:rsid w:val="00FD49E3"/>
    <w:rsid w:val="00FD5838"/>
    <w:rsid w:val="00FD58D9"/>
    <w:rsid w:val="00FD5AE5"/>
    <w:rsid w:val="00FD5CAA"/>
    <w:rsid w:val="00FD5E7F"/>
    <w:rsid w:val="00FD6A99"/>
    <w:rsid w:val="00FD7AEA"/>
    <w:rsid w:val="00FE03D5"/>
    <w:rsid w:val="00FE10BC"/>
    <w:rsid w:val="00FE1871"/>
    <w:rsid w:val="00FE2CDB"/>
    <w:rsid w:val="00FE2CDC"/>
    <w:rsid w:val="00FE30A0"/>
    <w:rsid w:val="00FE3582"/>
    <w:rsid w:val="00FE3891"/>
    <w:rsid w:val="00FE38E5"/>
    <w:rsid w:val="00FE3C1A"/>
    <w:rsid w:val="00FE3CB1"/>
    <w:rsid w:val="00FE3D07"/>
    <w:rsid w:val="00FE3E40"/>
    <w:rsid w:val="00FE3F32"/>
    <w:rsid w:val="00FE4713"/>
    <w:rsid w:val="00FE5C04"/>
    <w:rsid w:val="00FE696B"/>
    <w:rsid w:val="00FE69CB"/>
    <w:rsid w:val="00FE754C"/>
    <w:rsid w:val="00FE76B6"/>
    <w:rsid w:val="00FF0ADE"/>
    <w:rsid w:val="00FF34E3"/>
    <w:rsid w:val="00FF479D"/>
    <w:rsid w:val="00FF562A"/>
    <w:rsid w:val="00FF6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114A8AB-0741-4369-AF6B-B55E424B4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aliases w:val="EN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128E7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locked/>
    <w:rsid w:val="009F4FB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25CDB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25A43"/>
    <w:rPr>
      <w:rFonts w:ascii="Times New Roman" w:hAnsi="Times New Roman"/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B74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002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0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package" Target="embeddings/Microsoft_Visio_Drawing.vsdx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image" Target="media/image3.emf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microsoft.com/office/2016/09/relationships/commentsIds" Target="commentsIds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microsoft.com/office/2011/relationships/commentsExtended" Target="commentsExtended.xm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image" Target="media/image2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comments" Target="comments.xml"/><Relationship Id="rId22" Type="http://schemas.openxmlformats.org/officeDocument/2006/relationships/package" Target="embeddings/Microsoft_Visio_Drawing2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CA13FBA359294AA43EF6911AD5DC8A" ma:contentTypeVersion="7" ma:contentTypeDescription="Create a new document." ma:contentTypeScope="" ma:versionID="beed82fd8834f8ff539b9baa1c10589a">
  <xsd:schema xmlns:xsd="http://www.w3.org/2001/XMLSchema" xmlns:xs="http://www.w3.org/2001/XMLSchema" xmlns:p="http://schemas.microsoft.com/office/2006/metadata/properties" xmlns:ns2="043863bd-7b34-4180-9e9d-7272754de141" xmlns:ns3="680f3ded-1114-4fac-a0d4-8f1049ddc85b" targetNamespace="http://schemas.microsoft.com/office/2006/metadata/properties" ma:root="true" ma:fieldsID="9797de3819aeea815469149331e3a388" ns2:_="" ns3:_="">
    <xsd:import namespace="043863bd-7b34-4180-9e9d-7272754de141"/>
    <xsd:import namespace="680f3ded-1114-4fac-a0d4-8f1049ddc8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863bd-7b34-4180-9e9d-7272754de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0f3ded-1114-4fac-a0d4-8f1049ddc85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9EBC909-3476-4652-A272-2780E1B5D3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A53014-6BB3-485E-AB9E-9145A8E8CBF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2DC40D7-D2AC-4B31-AA4A-FB69823834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25FE7E8-9237-4A11-903E-1B1F37D40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3863bd-7b34-4180-9e9d-7272754de141"/>
    <ds:schemaRef ds:uri="680f3ded-1114-4fac-a0d4-8f1049ddc8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2048</Words>
  <Characters>11677</Characters>
  <Application>Microsoft Office Word</Application>
  <DocSecurity>0</DocSecurity>
  <Lines>97</Lines>
  <Paragraphs>27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13698</CharactersWithSpaces>
  <SharedDoc>false</SharedDoc>
  <HLinks>
    <vt:vector size="30" baseType="variant">
      <vt:variant>
        <vt:i4>2031686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2621446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https://www.3gpp.org/ftp/tsg_sa/WG2_Arch/TSGS2_150E_Electronic_2022-04/Docs/S2-2203232.zip</vt:lpwstr>
      </vt:variant>
      <vt:variant>
        <vt:lpwstr/>
      </vt:variant>
      <vt:variant>
        <vt:i4>2752518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https://www.3gpp.org/ftp/tsg_sa/WG2_Arch/TSGS2_150E_Electronic_2022-04/Docs/S2-2203230.zip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QC_11</cp:lastModifiedBy>
  <cp:revision>2</cp:revision>
  <cp:lastPrinted>2021-10-27T21:55:00Z</cp:lastPrinted>
  <dcterms:created xsi:type="dcterms:W3CDTF">2023-01-18T16:23:00Z</dcterms:created>
  <dcterms:modified xsi:type="dcterms:W3CDTF">2023-01-18T16:23:00Z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0x0101008BCA13FBA359294AA43EF6911AD5DC8A</vt:lpwstr>
  </property>
  <property fmtid="{D5CDD505-2E9C-101B-9397-08002B2CF9AE}" pid="22" name="MSIP_Label_55339bf0-f345-473a-9ec8-6ca7c8197055_Enabled">
    <vt:lpwstr>true</vt:lpwstr>
  </property>
  <property fmtid="{D5CDD505-2E9C-101B-9397-08002B2CF9AE}" pid="23" name="MSIP_Label_55339bf0-f345-473a-9ec8-6ca7c8197055_SetDate">
    <vt:lpwstr>2022-08-17T11:25:21Z</vt:lpwstr>
  </property>
  <property fmtid="{D5CDD505-2E9C-101B-9397-08002B2CF9AE}" pid="24" name="MSIP_Label_55339bf0-f345-473a-9ec8-6ca7c8197055_Method">
    <vt:lpwstr>Privileged</vt:lpwstr>
  </property>
  <property fmtid="{D5CDD505-2E9C-101B-9397-08002B2CF9AE}" pid="25" name="MSIP_Label_55339bf0-f345-473a-9ec8-6ca7c8197055_Name">
    <vt:lpwstr>OFFEN</vt:lpwstr>
  </property>
  <property fmtid="{D5CDD505-2E9C-101B-9397-08002B2CF9AE}" pid="26" name="MSIP_Label_55339bf0-f345-473a-9ec8-6ca7c8197055_SiteId">
    <vt:lpwstr>d313b56f-f400-44d3-8403-4b468b3d8ded</vt:lpwstr>
  </property>
  <property fmtid="{D5CDD505-2E9C-101B-9397-08002B2CF9AE}" pid="27" name="MSIP_Label_55339bf0-f345-473a-9ec8-6ca7c8197055_ActionId">
    <vt:lpwstr>f78fd1fd-bd39-4af3-8e00-d0e3aa7f347d</vt:lpwstr>
  </property>
  <property fmtid="{D5CDD505-2E9C-101B-9397-08002B2CF9AE}" pid="28" name="MSIP_Label_55339bf0-f345-473a-9ec8-6ca7c8197055_ContentBits">
    <vt:lpwstr>0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1672831920</vt:lpwstr>
  </property>
</Properties>
</file>